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1DFF" w:rsidRPr="00A455A0" w:rsidRDefault="00EB1DFF" w:rsidP="00EB1DFF">
      <w:pPr>
        <w:pStyle w:val="a3"/>
        <w:tabs>
          <w:tab w:val="center" w:pos="4153"/>
          <w:tab w:val="right" w:pos="9639"/>
        </w:tabs>
        <w:rPr>
          <w:rFonts w:eastAsia="宋体"/>
          <w:bCs/>
          <w:sz w:val="22"/>
          <w:lang w:eastAsia="zh-CN"/>
        </w:rPr>
      </w:pPr>
      <w:r>
        <w:rPr>
          <w:bCs/>
          <w:sz w:val="22"/>
        </w:rPr>
        <w:t>3GPP TSG SA WG3 (Security) Meeting #</w:t>
      </w:r>
      <w:r w:rsidR="0092182F">
        <w:rPr>
          <w:rFonts w:hint="eastAsia"/>
          <w:bCs/>
          <w:sz w:val="22"/>
          <w:lang w:eastAsia="ja-JP"/>
        </w:rPr>
        <w:t>8</w:t>
      </w:r>
      <w:r w:rsidR="00E46A7C">
        <w:rPr>
          <w:rFonts w:hint="eastAsia"/>
          <w:bCs/>
          <w:sz w:val="22"/>
          <w:lang w:eastAsia="zh-CN"/>
        </w:rPr>
        <w:t>4</w:t>
      </w:r>
      <w:r w:rsidR="0092182F">
        <w:rPr>
          <w:rFonts w:hint="eastAsia"/>
          <w:bCs/>
          <w:sz w:val="22"/>
          <w:lang w:eastAsia="zh-CN"/>
        </w:rPr>
        <w:t xml:space="preserve">                                                   </w:t>
      </w:r>
      <w:r w:rsidR="003F2AF6">
        <w:rPr>
          <w:rFonts w:hint="eastAsia"/>
          <w:bCs/>
          <w:sz w:val="22"/>
          <w:lang w:eastAsia="zh-CN"/>
        </w:rPr>
        <w:t xml:space="preserve">    </w:t>
      </w:r>
      <w:r>
        <w:rPr>
          <w:bCs/>
          <w:sz w:val="22"/>
        </w:rPr>
        <w:t>S3-</w:t>
      </w:r>
      <w:r w:rsidR="003F2AF6">
        <w:rPr>
          <w:rFonts w:eastAsia="宋体" w:hint="eastAsia"/>
          <w:bCs/>
          <w:sz w:val="22"/>
          <w:lang w:eastAsia="zh-CN"/>
        </w:rPr>
        <w:t>161127</w:t>
      </w:r>
    </w:p>
    <w:p w:rsidR="00EB1DFF" w:rsidRDefault="00E46A7C" w:rsidP="00EB1DFF">
      <w:pPr>
        <w:pStyle w:val="a3"/>
        <w:tabs>
          <w:tab w:val="center" w:pos="4153"/>
          <w:tab w:val="right" w:pos="9639"/>
        </w:tabs>
        <w:rPr>
          <w:bCs/>
          <w:sz w:val="22"/>
        </w:rPr>
      </w:pPr>
      <w:r>
        <w:rPr>
          <w:rFonts w:hint="eastAsia"/>
          <w:bCs/>
          <w:sz w:val="22"/>
          <w:lang w:eastAsia="zh-CN"/>
        </w:rPr>
        <w:t>25</w:t>
      </w:r>
      <w:r w:rsidR="0092182F">
        <w:rPr>
          <w:rFonts w:hint="eastAsia"/>
          <w:bCs/>
          <w:sz w:val="22"/>
          <w:lang w:eastAsia="zh-CN"/>
        </w:rPr>
        <w:t>-</w:t>
      </w:r>
      <w:r>
        <w:rPr>
          <w:rFonts w:hint="eastAsia"/>
          <w:bCs/>
          <w:sz w:val="22"/>
          <w:lang w:eastAsia="zh-CN"/>
        </w:rPr>
        <w:t>29</w:t>
      </w:r>
      <w:r>
        <w:rPr>
          <w:bCs/>
          <w:sz w:val="22"/>
        </w:rPr>
        <w:t xml:space="preserve"> </w:t>
      </w:r>
      <w:r>
        <w:rPr>
          <w:rFonts w:hint="eastAsia"/>
          <w:bCs/>
          <w:sz w:val="22"/>
          <w:lang w:eastAsia="zh-CN"/>
        </w:rPr>
        <w:t>July</w:t>
      </w:r>
      <w:r w:rsidR="0092182F">
        <w:rPr>
          <w:bCs/>
          <w:sz w:val="22"/>
        </w:rPr>
        <w:t xml:space="preserve"> 201</w:t>
      </w:r>
      <w:r w:rsidR="0092182F">
        <w:rPr>
          <w:rFonts w:hint="eastAsia"/>
          <w:bCs/>
          <w:sz w:val="22"/>
          <w:lang w:eastAsia="zh-CN"/>
        </w:rPr>
        <w:t>6</w:t>
      </w:r>
      <w:r w:rsidR="000F1CB0">
        <w:rPr>
          <w:bCs/>
          <w:sz w:val="22"/>
        </w:rPr>
        <w:t xml:space="preserve">, </w:t>
      </w:r>
      <w:r w:rsidR="00875B4B" w:rsidRPr="00875B4B">
        <w:rPr>
          <w:bCs/>
          <w:sz w:val="22"/>
        </w:rPr>
        <w:t>Chennai</w:t>
      </w:r>
      <w:r w:rsidR="00875B4B">
        <w:rPr>
          <w:bCs/>
          <w:sz w:val="22"/>
        </w:rPr>
        <w:t>, India</w:t>
      </w:r>
    </w:p>
    <w:p w:rsidR="00FC3886" w:rsidRDefault="00FC3886" w:rsidP="00FC3886">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FC3886" w:rsidRPr="00A455A0" w:rsidRDefault="00FC3886" w:rsidP="00FC3886">
      <w:pPr>
        <w:spacing w:before="120" w:after="0"/>
        <w:ind w:left="2127" w:hanging="2127"/>
        <w:rPr>
          <w:rFonts w:ascii="Arial" w:eastAsia="宋体" w:hAnsi="Arial"/>
          <w:b/>
          <w:lang w:eastAsia="zh-CN"/>
        </w:rPr>
      </w:pPr>
      <w:r>
        <w:rPr>
          <w:rFonts w:ascii="Arial" w:eastAsia="MS Mincho" w:hAnsi="Arial"/>
          <w:b/>
          <w:lang w:eastAsia="ja-JP"/>
        </w:rPr>
        <w:t>Source:</w:t>
      </w:r>
      <w:r>
        <w:rPr>
          <w:rFonts w:ascii="Arial" w:eastAsia="MS Mincho" w:hAnsi="Arial"/>
          <w:b/>
          <w:lang w:eastAsia="ja-JP"/>
        </w:rPr>
        <w:tab/>
      </w:r>
      <w:r w:rsidR="00A455A0">
        <w:rPr>
          <w:rFonts w:ascii="Arial" w:eastAsia="宋体" w:hAnsi="Arial" w:hint="eastAsia"/>
          <w:b/>
          <w:lang w:eastAsia="zh-CN"/>
        </w:rPr>
        <w:t>China Mobile</w:t>
      </w:r>
    </w:p>
    <w:p w:rsidR="00FC3886" w:rsidRPr="00D138A2" w:rsidRDefault="00E71856" w:rsidP="00FC3886">
      <w:pPr>
        <w:spacing w:before="120" w:after="0"/>
        <w:ind w:left="2127" w:hanging="2127"/>
        <w:rPr>
          <w:rFonts w:ascii="Arial" w:eastAsiaTheme="minorEastAsia" w:hAnsi="Arial"/>
          <w:b/>
          <w:lang w:eastAsia="zh-CN"/>
        </w:rPr>
      </w:pPr>
      <w:r>
        <w:rPr>
          <w:rFonts w:ascii="Arial" w:eastAsia="MS Mincho" w:hAnsi="Arial"/>
          <w:b/>
          <w:lang w:eastAsia="ja-JP"/>
        </w:rPr>
        <w:t>Title:</w:t>
      </w:r>
      <w:r>
        <w:rPr>
          <w:rFonts w:ascii="Arial" w:eastAsia="MS Mincho" w:hAnsi="Arial"/>
          <w:b/>
          <w:lang w:eastAsia="ja-JP"/>
        </w:rPr>
        <w:tab/>
      </w:r>
      <w:bookmarkStart w:id="0" w:name="OLE_LINK1"/>
      <w:bookmarkStart w:id="1" w:name="OLE_LINK2"/>
      <w:r w:rsidR="00A44A06">
        <w:rPr>
          <w:rFonts w:ascii="Arial" w:eastAsiaTheme="minorEastAsia" w:hAnsi="Arial" w:hint="eastAsia"/>
          <w:b/>
          <w:lang w:eastAsia="zh-CN"/>
        </w:rPr>
        <w:t xml:space="preserve">pCR </w:t>
      </w:r>
      <w:r w:rsidR="00EB069B">
        <w:rPr>
          <w:rFonts w:ascii="Arial" w:eastAsiaTheme="minorEastAsia" w:hAnsi="Arial"/>
          <w:b/>
          <w:lang w:eastAsia="zh-CN"/>
        </w:rPr>
        <w:t xml:space="preserve"> complete</w:t>
      </w:r>
      <w:r w:rsidR="00A70D39">
        <w:rPr>
          <w:rFonts w:ascii="Arial" w:eastAsiaTheme="minorEastAsia" w:hAnsi="Arial" w:hint="eastAsia"/>
          <w:b/>
          <w:lang w:eastAsia="zh-CN"/>
        </w:rPr>
        <w:t xml:space="preserve"> </w:t>
      </w:r>
      <w:r w:rsidR="00E26021">
        <w:rPr>
          <w:rFonts w:ascii="Arial" w:eastAsiaTheme="minorEastAsia" w:hAnsi="Arial" w:hint="eastAsia"/>
          <w:b/>
          <w:lang w:eastAsia="zh-CN"/>
        </w:rPr>
        <w:t xml:space="preserve">the </w:t>
      </w:r>
      <w:r w:rsidR="00A70D39">
        <w:rPr>
          <w:rFonts w:ascii="Arial" w:eastAsiaTheme="minorEastAsia" w:hAnsi="Arial" w:hint="eastAsia"/>
          <w:b/>
          <w:lang w:eastAsia="zh-CN"/>
        </w:rPr>
        <w:t xml:space="preserve">section </w:t>
      </w:r>
      <w:r w:rsidR="00313353">
        <w:rPr>
          <w:rFonts w:ascii="Arial" w:eastAsiaTheme="minorEastAsia" w:hAnsi="Arial" w:hint="eastAsia"/>
          <w:b/>
          <w:lang w:eastAsia="zh-CN"/>
        </w:rPr>
        <w:t>5.2.3.</w:t>
      </w:r>
      <w:r w:rsidR="00496896">
        <w:rPr>
          <w:rFonts w:ascii="Arial" w:eastAsiaTheme="minorEastAsia" w:hAnsi="Arial"/>
          <w:b/>
          <w:lang w:eastAsia="zh-CN"/>
        </w:rPr>
        <w:t>6</w:t>
      </w:r>
      <w:bookmarkEnd w:id="0"/>
      <w:bookmarkEnd w:id="1"/>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FC3886" w:rsidRPr="00BE6BFC" w:rsidRDefault="00FC3886" w:rsidP="00FC3886">
      <w:pPr>
        <w:spacing w:before="120" w:after="0"/>
        <w:ind w:left="2127" w:hanging="2127"/>
        <w:rPr>
          <w:rFonts w:ascii="Arial" w:eastAsiaTheme="minorEastAsia" w:hAnsi="Arial"/>
          <w:b/>
          <w:lang w:eastAsia="zh-CN"/>
        </w:rPr>
      </w:pPr>
      <w:r>
        <w:rPr>
          <w:rFonts w:ascii="Arial" w:eastAsia="MS Mincho" w:hAnsi="Arial"/>
          <w:b/>
          <w:lang w:eastAsia="ja-JP"/>
        </w:rPr>
        <w:t>Agenda Item</w:t>
      </w:r>
      <w:r w:rsidR="00170B7C">
        <w:rPr>
          <w:rFonts w:ascii="Arial" w:eastAsia="MS Mincho" w:hAnsi="Arial"/>
          <w:b/>
          <w:lang w:eastAsia="ja-JP"/>
        </w:rPr>
        <w:t>:</w:t>
      </w:r>
      <w:r w:rsidR="00170B7C">
        <w:rPr>
          <w:rFonts w:ascii="Arial" w:eastAsia="MS Mincho" w:hAnsi="Arial"/>
          <w:b/>
          <w:lang w:eastAsia="ja-JP"/>
        </w:rPr>
        <w:tab/>
      </w:r>
      <w:r w:rsidR="00DF79A7">
        <w:rPr>
          <w:rFonts w:ascii="Arial" w:eastAsiaTheme="minorEastAsia" w:hAnsi="Arial" w:hint="eastAsia"/>
          <w:b/>
          <w:lang w:eastAsia="zh-CN"/>
        </w:rPr>
        <w:t>8.</w:t>
      </w:r>
      <w:r w:rsidR="00DF79A7">
        <w:rPr>
          <w:rFonts w:ascii="Arial" w:eastAsiaTheme="minorEastAsia" w:hAnsi="Arial"/>
          <w:b/>
          <w:lang w:eastAsia="zh-CN"/>
        </w:rPr>
        <w:t>6</w:t>
      </w:r>
    </w:p>
    <w:p w:rsidR="00FC3886" w:rsidRPr="00F879F3" w:rsidRDefault="00FC3886" w:rsidP="00FC3886">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BE6BFC">
        <w:rPr>
          <w:rFonts w:ascii="Arial" w:eastAsia="MS Mincho" w:hAnsi="Arial"/>
          <w:b/>
          <w:lang w:eastAsia="ja-JP"/>
        </w:rPr>
        <w:t>Architecture and Security For Next Generation System</w:t>
      </w:r>
      <w:r w:rsidR="0092182F">
        <w:rPr>
          <w:rFonts w:ascii="Arial" w:eastAsia="MS Mincho" w:hAnsi="Arial"/>
          <w:b/>
          <w:lang w:eastAsia="ja-JP"/>
        </w:rPr>
        <w:t xml:space="preserve"> </w:t>
      </w:r>
      <w:r>
        <w:rPr>
          <w:rFonts w:ascii="Arial" w:eastAsia="MS Mincho" w:hAnsi="Arial"/>
          <w:b/>
          <w:lang w:eastAsia="ja-JP"/>
        </w:rPr>
        <w:t>/ Rel-</w:t>
      </w:r>
      <w:r w:rsidR="0092182F">
        <w:rPr>
          <w:rFonts w:ascii="Arial" w:eastAsia="MS Mincho" w:hAnsi="Arial"/>
          <w:b/>
          <w:lang w:eastAsia="ja-JP"/>
        </w:rPr>
        <w:t>1</w:t>
      </w:r>
      <w:r w:rsidR="0092182F">
        <w:rPr>
          <w:rFonts w:ascii="Arial" w:eastAsiaTheme="minorEastAsia" w:hAnsi="Arial" w:hint="eastAsia"/>
          <w:b/>
          <w:lang w:eastAsia="zh-CN"/>
        </w:rPr>
        <w:t>4</w:t>
      </w:r>
      <w:r w:rsidR="0092182F">
        <w:rPr>
          <w:rFonts w:ascii="Arial" w:eastAsia="MS Mincho" w:hAnsi="Arial"/>
          <w:b/>
          <w:lang w:eastAsia="ja-JP"/>
        </w:rPr>
        <w:t xml:space="preserve"> </w:t>
      </w:r>
    </w:p>
    <w:p w:rsidR="00FC3886" w:rsidRDefault="00FC3886" w:rsidP="00FC3886">
      <w:pPr>
        <w:spacing w:before="120" w:after="0"/>
        <w:ind w:left="2127" w:hanging="2127"/>
        <w:rPr>
          <w:rFonts w:ascii="Arial" w:eastAsia="MS Mincho" w:hAnsi="Arial"/>
          <w:i/>
          <w:lang w:eastAsia="ja-JP"/>
        </w:rPr>
      </w:pPr>
      <w:r>
        <w:rPr>
          <w:rFonts w:ascii="Arial" w:eastAsia="MS Mincho" w:hAnsi="Arial"/>
          <w:i/>
          <w:lang w:eastAsia="ja-JP"/>
        </w:rPr>
        <w:t xml:space="preserve">Abstract of the contribution: </w:t>
      </w:r>
      <w:bookmarkStart w:id="2" w:name="OLE_LINK5"/>
      <w:bookmarkStart w:id="3" w:name="OLE_LINK6"/>
      <w:bookmarkStart w:id="4" w:name="OLE_LINK7"/>
      <w:r>
        <w:rPr>
          <w:rFonts w:ascii="Arial" w:eastAsia="MS Mincho" w:hAnsi="Arial"/>
          <w:i/>
          <w:lang w:eastAsia="ja-JP"/>
        </w:rPr>
        <w:t xml:space="preserve">This </w:t>
      </w:r>
      <w:r w:rsidR="00A44A06">
        <w:rPr>
          <w:rFonts w:ascii="Arial" w:eastAsiaTheme="minorEastAsia" w:hAnsi="Arial" w:hint="eastAsia"/>
          <w:i/>
          <w:lang w:eastAsia="zh-CN"/>
        </w:rPr>
        <w:t>pCR</w:t>
      </w:r>
      <w:r>
        <w:rPr>
          <w:rFonts w:ascii="Arial" w:eastAsia="MS Mincho" w:hAnsi="Arial"/>
          <w:i/>
          <w:lang w:eastAsia="ja-JP"/>
        </w:rPr>
        <w:t xml:space="preserve"> proposes </w:t>
      </w:r>
      <w:bookmarkStart w:id="5" w:name="OLE_LINK173"/>
      <w:bookmarkStart w:id="6" w:name="OLE_LINK174"/>
      <w:r w:rsidR="00A70D39">
        <w:rPr>
          <w:rFonts w:ascii="Arial" w:eastAsiaTheme="minorEastAsia" w:hAnsi="Arial" w:hint="eastAsia"/>
          <w:i/>
          <w:lang w:eastAsia="zh-CN"/>
        </w:rPr>
        <w:t>to add the</w:t>
      </w:r>
      <w:r w:rsidR="009E6FBE">
        <w:rPr>
          <w:rFonts w:ascii="Arial" w:eastAsiaTheme="minorEastAsia" w:hAnsi="Arial"/>
          <w:i/>
          <w:lang w:eastAsia="zh-CN"/>
        </w:rPr>
        <w:t xml:space="preserve"> security threats to</w:t>
      </w:r>
      <w:r w:rsidR="00A70D39">
        <w:rPr>
          <w:rFonts w:ascii="Arial" w:eastAsiaTheme="minorEastAsia" w:hAnsi="Arial" w:hint="eastAsia"/>
          <w:i/>
          <w:lang w:eastAsia="zh-CN"/>
        </w:rPr>
        <w:t xml:space="preserve"> </w:t>
      </w:r>
      <w:r w:rsidR="00313353">
        <w:rPr>
          <w:rFonts w:ascii="Arial" w:eastAsiaTheme="minorEastAsia" w:hAnsi="Arial" w:hint="eastAsia"/>
          <w:i/>
          <w:lang w:eastAsia="zh-CN"/>
        </w:rPr>
        <w:t xml:space="preserve">the </w:t>
      </w:r>
      <w:r w:rsidR="00A70D39">
        <w:rPr>
          <w:rFonts w:ascii="Arial" w:eastAsiaTheme="minorEastAsia" w:hAnsi="Arial" w:hint="eastAsia"/>
          <w:i/>
          <w:lang w:eastAsia="zh-CN"/>
        </w:rPr>
        <w:t xml:space="preserve">section </w:t>
      </w:r>
      <w:r w:rsidR="00313353">
        <w:rPr>
          <w:rFonts w:ascii="Arial" w:eastAsiaTheme="minorEastAsia" w:hAnsi="Arial" w:hint="eastAsia"/>
          <w:i/>
          <w:lang w:eastAsia="zh-CN"/>
        </w:rPr>
        <w:t>5.2</w:t>
      </w:r>
      <w:r w:rsidR="00A70D39">
        <w:rPr>
          <w:rFonts w:ascii="Arial" w:eastAsiaTheme="minorEastAsia" w:hAnsi="Arial" w:hint="eastAsia"/>
          <w:i/>
          <w:lang w:eastAsia="zh-CN"/>
        </w:rPr>
        <w:t>.</w:t>
      </w:r>
      <w:r w:rsidR="00313353">
        <w:rPr>
          <w:rFonts w:ascii="Arial" w:eastAsiaTheme="minorEastAsia" w:hAnsi="Arial" w:hint="eastAsia"/>
          <w:i/>
          <w:lang w:eastAsia="zh-CN"/>
        </w:rPr>
        <w:t>3.</w:t>
      </w:r>
      <w:bookmarkEnd w:id="2"/>
      <w:bookmarkEnd w:id="3"/>
      <w:bookmarkEnd w:id="4"/>
      <w:bookmarkEnd w:id="5"/>
      <w:bookmarkEnd w:id="6"/>
      <w:r w:rsidR="009E6FBE">
        <w:rPr>
          <w:rFonts w:ascii="Arial" w:eastAsiaTheme="minorEastAsia" w:hAnsi="Arial"/>
          <w:i/>
          <w:lang w:eastAsia="zh-CN"/>
        </w:rPr>
        <w:t>6</w:t>
      </w:r>
      <w:r w:rsidRPr="00A455A0">
        <w:rPr>
          <w:rFonts w:ascii="Arial" w:eastAsia="MS Mincho" w:hAnsi="Arial"/>
          <w:i/>
          <w:lang w:eastAsia="ja-JP"/>
        </w:rPr>
        <w:t>.</w:t>
      </w:r>
    </w:p>
    <w:p w:rsidR="00FC3886" w:rsidRDefault="00FC3886" w:rsidP="00FC3886">
      <w:pPr>
        <w:pStyle w:val="1"/>
      </w:pPr>
      <w:r>
        <w:t xml:space="preserve">Introduction </w:t>
      </w:r>
    </w:p>
    <w:p w:rsidR="008676C0" w:rsidRPr="00DA05DE" w:rsidRDefault="00E26021" w:rsidP="00FC3886">
      <w:pPr>
        <w:rPr>
          <w:rFonts w:eastAsiaTheme="minorEastAsia"/>
          <w:lang w:eastAsia="zh-CN"/>
        </w:rPr>
      </w:pPr>
      <w:r>
        <w:rPr>
          <w:rFonts w:eastAsiaTheme="minorEastAsia" w:hint="eastAsia"/>
          <w:lang w:eastAsia="zh-CN"/>
        </w:rPr>
        <w:t>Th</w:t>
      </w:r>
      <w:r w:rsidR="00313353">
        <w:rPr>
          <w:rFonts w:eastAsiaTheme="minorEastAsia" w:hint="eastAsia"/>
          <w:lang w:eastAsia="zh-CN"/>
        </w:rPr>
        <w:t xml:space="preserve">is contribution </w:t>
      </w:r>
      <w:r w:rsidR="00EB069B">
        <w:rPr>
          <w:rFonts w:eastAsiaTheme="minorEastAsia"/>
          <w:lang w:eastAsia="zh-CN"/>
        </w:rPr>
        <w:t xml:space="preserve">completes key issue details and </w:t>
      </w:r>
      <w:r w:rsidR="009E6FBE">
        <w:rPr>
          <w:rFonts w:eastAsiaTheme="minorEastAsia"/>
          <w:lang w:eastAsia="zh-CN"/>
        </w:rPr>
        <w:t xml:space="preserve">specifies the security threats </w:t>
      </w:r>
      <w:r w:rsidR="00944BF2">
        <w:rPr>
          <w:rFonts w:eastAsiaTheme="minorEastAsia"/>
          <w:lang w:eastAsia="zh-CN"/>
        </w:rPr>
        <w:t>to</w:t>
      </w:r>
      <w:r w:rsidR="009E6FBE">
        <w:rPr>
          <w:rFonts w:eastAsiaTheme="minorEastAsia"/>
          <w:lang w:eastAsia="zh-CN"/>
        </w:rPr>
        <w:t xml:space="preserve"> </w:t>
      </w:r>
      <w:r w:rsidR="00944BF2">
        <w:rPr>
          <w:rFonts w:eastAsiaTheme="minorEastAsia"/>
          <w:lang w:eastAsia="zh-CN"/>
        </w:rPr>
        <w:t>authentication schemes</w:t>
      </w:r>
      <w:r w:rsidR="009E6FBE">
        <w:rPr>
          <w:rFonts w:eastAsiaTheme="minorEastAsia"/>
          <w:lang w:eastAsia="zh-CN"/>
        </w:rPr>
        <w:t xml:space="preserve"> when considering </w:t>
      </w:r>
      <w:r w:rsidR="00BF6EB8">
        <w:t>efficiency in energy consuming and reduced signalling</w:t>
      </w:r>
      <w:r w:rsidR="00944BF2">
        <w:t xml:space="preserve"> for resource constraint environment</w:t>
      </w:r>
      <w:r w:rsidR="00BF6EB8">
        <w:t xml:space="preserve">, and </w:t>
      </w:r>
      <w:r w:rsidR="00BF6EB8">
        <w:rPr>
          <w:rFonts w:eastAsiaTheme="minorEastAsia" w:hint="eastAsia"/>
          <w:lang w:eastAsia="zh-CN"/>
        </w:rPr>
        <w:t>add</w:t>
      </w:r>
      <w:r w:rsidR="00BF6EB8">
        <w:rPr>
          <w:rFonts w:eastAsiaTheme="minorEastAsia"/>
          <w:lang w:eastAsia="zh-CN"/>
        </w:rPr>
        <w:t>s</w:t>
      </w:r>
      <w:r w:rsidR="00BF6EB8">
        <w:rPr>
          <w:rFonts w:eastAsiaTheme="minorEastAsia" w:hint="eastAsia"/>
          <w:lang w:eastAsia="zh-CN"/>
        </w:rPr>
        <w:t xml:space="preserve"> the</w:t>
      </w:r>
      <w:r w:rsidR="00BF6EB8">
        <w:rPr>
          <w:rFonts w:eastAsiaTheme="minorEastAsia"/>
          <w:lang w:eastAsia="zh-CN"/>
        </w:rPr>
        <w:t>m to</w:t>
      </w:r>
      <w:r w:rsidR="00BF6EB8">
        <w:rPr>
          <w:rFonts w:eastAsiaTheme="minorEastAsia" w:hint="eastAsia"/>
          <w:lang w:eastAsia="zh-CN"/>
        </w:rPr>
        <w:t xml:space="preserve"> the section 5.2.3.</w:t>
      </w:r>
      <w:r w:rsidR="00BF6EB8">
        <w:rPr>
          <w:rFonts w:eastAsiaTheme="minorEastAsia"/>
          <w:lang w:eastAsia="zh-CN"/>
        </w:rPr>
        <w:t>6</w:t>
      </w:r>
      <w:r w:rsidR="00313353">
        <w:rPr>
          <w:rFonts w:eastAsiaTheme="minorEastAsia" w:hint="eastAsia"/>
          <w:lang w:eastAsia="zh-CN"/>
        </w:rPr>
        <w:t>.</w:t>
      </w:r>
      <w:r w:rsidR="00EB069B">
        <w:rPr>
          <w:rFonts w:eastAsiaTheme="minorEastAsia"/>
          <w:lang w:eastAsia="zh-CN"/>
        </w:rPr>
        <w:t xml:space="preserve"> </w:t>
      </w:r>
    </w:p>
    <w:p w:rsidR="00A44A06" w:rsidRDefault="00A44A06" w:rsidP="005B1ADA">
      <w:pPr>
        <w:pStyle w:val="1"/>
      </w:pPr>
      <w:r>
        <w:t>Proposed pCR</w:t>
      </w:r>
    </w:p>
    <w:p w:rsidR="00142488" w:rsidRDefault="00A44A06" w:rsidP="00BF6EB8">
      <w:pPr>
        <w:jc w:val="center"/>
        <w:rPr>
          <w:rFonts w:cs="Arial"/>
          <w:noProof/>
          <w:sz w:val="44"/>
          <w:szCs w:val="44"/>
        </w:rPr>
      </w:pPr>
      <w:bookmarkStart w:id="7" w:name="OLE_LINK198"/>
      <w:bookmarkStart w:id="8" w:name="OLE_LINK199"/>
      <w:bookmarkStart w:id="9" w:name="OLE_LINK200"/>
      <w:bookmarkStart w:id="10" w:name="OLE_LINK177"/>
      <w:r>
        <w:rPr>
          <w:rFonts w:cs="Arial"/>
          <w:noProof/>
          <w:sz w:val="44"/>
          <w:szCs w:val="44"/>
        </w:rPr>
        <w:t>***</w:t>
      </w:r>
      <w:r>
        <w:rPr>
          <w:rFonts w:cs="Arial"/>
          <w:noProof/>
          <w:sz w:val="44"/>
          <w:szCs w:val="44"/>
        </w:rPr>
        <w:tab/>
      </w:r>
      <w:r w:rsidR="001C2959">
        <w:rPr>
          <w:rFonts w:cs="Arial"/>
          <w:noProof/>
          <w:sz w:val="44"/>
          <w:szCs w:val="44"/>
        </w:rPr>
        <w:t xml:space="preserve">BEGIN OF </w:t>
      </w:r>
      <w:r w:rsidR="00142488">
        <w:rPr>
          <w:rFonts w:eastAsiaTheme="minorEastAsia" w:cs="Arial" w:hint="eastAsia"/>
          <w:noProof/>
          <w:sz w:val="44"/>
          <w:szCs w:val="44"/>
          <w:lang w:eastAsia="zh-CN"/>
        </w:rPr>
        <w:t>THE FIRST</w:t>
      </w:r>
      <w:r w:rsidR="001C2959">
        <w:rPr>
          <w:rFonts w:cs="Arial"/>
          <w:noProof/>
          <w:sz w:val="44"/>
          <w:szCs w:val="44"/>
        </w:rPr>
        <w:t xml:space="preserve"> CHANGE</w:t>
      </w:r>
      <w:r>
        <w:rPr>
          <w:rFonts w:cs="Arial"/>
          <w:noProof/>
          <w:sz w:val="44"/>
          <w:szCs w:val="44"/>
        </w:rPr>
        <w:tab/>
        <w:t>***</w:t>
      </w:r>
    </w:p>
    <w:p w:rsidR="00BF6EB8" w:rsidRDefault="00BF6EB8" w:rsidP="00BF6EB8">
      <w:pPr>
        <w:pStyle w:val="4"/>
      </w:pPr>
      <w:bookmarkStart w:id="11" w:name="_Toc452659410"/>
      <w:bookmarkStart w:id="12" w:name="_Toc452659823"/>
      <w:bookmarkStart w:id="13" w:name="_Toc452660242"/>
      <w:bookmarkStart w:id="14" w:name="_Toc452662390"/>
      <w:bookmarkStart w:id="15" w:name="_Toc452966501"/>
      <w:bookmarkStart w:id="16" w:name="_Toc452966918"/>
      <w:bookmarkStart w:id="17" w:name="_Toc452967332"/>
      <w:bookmarkStart w:id="18" w:name="_Toc452967745"/>
      <w:bookmarkStart w:id="19" w:name="_Toc452970054"/>
      <w:bookmarkStart w:id="20" w:name="_Toc453242618"/>
      <w:r>
        <w:t xml:space="preserve">5.2.3.6 </w:t>
      </w:r>
      <w:r>
        <w:tab/>
        <w:t>Key Issue #2.6: Efficient in energy consuming and reduced signalling for resource constraint environment</w:t>
      </w:r>
      <w:bookmarkEnd w:id="11"/>
      <w:bookmarkEnd w:id="12"/>
      <w:bookmarkEnd w:id="13"/>
      <w:bookmarkEnd w:id="14"/>
      <w:bookmarkEnd w:id="15"/>
      <w:bookmarkEnd w:id="16"/>
      <w:bookmarkEnd w:id="17"/>
      <w:bookmarkEnd w:id="18"/>
      <w:bookmarkEnd w:id="19"/>
      <w:bookmarkEnd w:id="20"/>
    </w:p>
    <w:p w:rsidR="00BF6EB8" w:rsidRDefault="00BF6EB8" w:rsidP="00BF6EB8">
      <w:pPr>
        <w:pStyle w:val="5"/>
      </w:pPr>
      <w:bookmarkStart w:id="21" w:name="_Toc452659411"/>
      <w:bookmarkStart w:id="22" w:name="_Toc452659824"/>
      <w:bookmarkStart w:id="23" w:name="_Toc452660243"/>
      <w:bookmarkStart w:id="24" w:name="_Toc452662391"/>
      <w:bookmarkStart w:id="25" w:name="_Toc452966502"/>
      <w:bookmarkStart w:id="26" w:name="_Toc452966919"/>
      <w:bookmarkStart w:id="27" w:name="_Toc452967333"/>
      <w:bookmarkStart w:id="28" w:name="_Toc452967746"/>
      <w:bookmarkStart w:id="29" w:name="_Toc452970055"/>
      <w:bookmarkStart w:id="30" w:name="_Toc453242619"/>
      <w:r>
        <w:t xml:space="preserve">5.2.3.6.1 </w:t>
      </w:r>
      <w:r>
        <w:tab/>
        <w:t>Key issue details</w:t>
      </w:r>
      <w:bookmarkEnd w:id="21"/>
      <w:bookmarkEnd w:id="22"/>
      <w:bookmarkEnd w:id="23"/>
      <w:bookmarkEnd w:id="24"/>
      <w:bookmarkEnd w:id="25"/>
      <w:bookmarkEnd w:id="26"/>
      <w:bookmarkEnd w:id="27"/>
      <w:bookmarkEnd w:id="28"/>
      <w:bookmarkEnd w:id="29"/>
      <w:bookmarkEnd w:id="30"/>
    </w:p>
    <w:p w:rsidR="00BF6EB8" w:rsidRDefault="00BF6EB8" w:rsidP="00BF6EB8">
      <w:r>
        <w:t>The Massive Internet of Things introduces new operational considerations to a 3GPP system.  While some support for IoT will be provided by current systems, there is a room for improvement in the operational aspects that can be designed into a NexGen system whereas they are not easily retrofitted into an existing system.</w:t>
      </w:r>
    </w:p>
    <w:p w:rsidR="00BF6EB8" w:rsidRDefault="00BF6EB8" w:rsidP="00BF6EB8">
      <w:r>
        <w:t>Especially for the energy consumption sensitive devices, the objective is to keep operation for years, the authentication scheme should be designed to save computation cost and signalling overhead as efficient as possible.</w:t>
      </w:r>
      <w:r w:rsidR="00EB069B" w:rsidRPr="00EB069B">
        <w:rPr>
          <w:rFonts w:eastAsiaTheme="minorEastAsia"/>
          <w:lang w:val="en-US" w:eastAsia="zh-CN"/>
        </w:rPr>
        <w:t xml:space="preserve"> </w:t>
      </w:r>
      <w:ins w:id="31" w:author="jktest" w:date="2016-06-24T15:45:00Z">
        <w:r w:rsidR="00EB069B">
          <w:rPr>
            <w:rFonts w:eastAsiaTheme="minorEastAsia"/>
            <w:lang w:val="en-US" w:eastAsia="zh-CN"/>
          </w:rPr>
          <w:t xml:space="preserve">It is usually difficult for a non-optimized protocol (including authentication protocol) to meet the energy efficient requirement. The protocol optimization is a popular method to solve the </w:t>
        </w:r>
        <w:r w:rsidR="00EB069B" w:rsidRPr="00C87B45">
          <w:rPr>
            <w:rFonts w:eastAsiaTheme="minorEastAsia"/>
            <w:lang w:val="en-US" w:eastAsia="zh-CN"/>
          </w:rPr>
          <w:t>availability</w:t>
        </w:r>
        <w:r w:rsidR="00EB069B">
          <w:rPr>
            <w:rFonts w:eastAsiaTheme="minorEastAsia"/>
            <w:lang w:val="en-US" w:eastAsia="zh-CN"/>
          </w:rPr>
          <w:t xml:space="preserve"> problem, such as in the application layer the HTTP protocol is replaced with the lightweight COAP protocol for IoT devices.</w:t>
        </w:r>
      </w:ins>
      <w:ins w:id="32" w:author="jktest" w:date="2016-07-18T17:46:00Z">
        <w:r w:rsidR="009A160B">
          <w:rPr>
            <w:rFonts w:eastAsiaTheme="minorEastAsia"/>
            <w:lang w:val="en-US" w:eastAsia="zh-CN"/>
          </w:rPr>
          <w:t xml:space="preserve"> An</w:t>
        </w:r>
      </w:ins>
      <w:ins w:id="33" w:author="jktest" w:date="2016-06-24T15:45:00Z">
        <w:r w:rsidR="00EB069B">
          <w:rPr>
            <w:rFonts w:eastAsiaTheme="minorEastAsia"/>
            <w:lang w:val="en-US" w:eastAsia="zh-CN"/>
          </w:rPr>
          <w:t xml:space="preserve"> optimized authentication protocol usually minimizes the message overhead and computation overhead for energy efficiency</w:t>
        </w:r>
      </w:ins>
      <w:r w:rsidR="00EB069B">
        <w:rPr>
          <w:rFonts w:eastAsiaTheme="minorEastAsia"/>
          <w:lang w:val="en-US" w:eastAsia="zh-CN"/>
        </w:rPr>
        <w:t xml:space="preserve">. </w:t>
      </w:r>
    </w:p>
    <w:p w:rsidR="00BF6EB8" w:rsidRDefault="00BF6EB8" w:rsidP="00BF6EB8">
      <w:pPr>
        <w:pStyle w:val="5"/>
      </w:pPr>
      <w:bookmarkStart w:id="34" w:name="_Toc452659412"/>
      <w:bookmarkStart w:id="35" w:name="_Toc452659825"/>
      <w:bookmarkStart w:id="36" w:name="_Toc452660244"/>
      <w:bookmarkStart w:id="37" w:name="_Toc452662392"/>
      <w:bookmarkStart w:id="38" w:name="_Toc452966503"/>
      <w:bookmarkStart w:id="39" w:name="_Toc452966920"/>
      <w:bookmarkStart w:id="40" w:name="_Toc452967334"/>
      <w:bookmarkStart w:id="41" w:name="_Toc452967747"/>
      <w:bookmarkStart w:id="42" w:name="_Toc452970056"/>
      <w:bookmarkStart w:id="43" w:name="_Toc453242620"/>
      <w:r>
        <w:lastRenderedPageBreak/>
        <w:t xml:space="preserve">5.2.3.6.2 </w:t>
      </w:r>
      <w:r>
        <w:tab/>
        <w:t>Security threats</w:t>
      </w:r>
      <w:bookmarkEnd w:id="34"/>
      <w:bookmarkEnd w:id="35"/>
      <w:bookmarkEnd w:id="36"/>
      <w:bookmarkEnd w:id="37"/>
      <w:bookmarkEnd w:id="38"/>
      <w:bookmarkEnd w:id="39"/>
      <w:bookmarkEnd w:id="40"/>
      <w:bookmarkEnd w:id="41"/>
      <w:bookmarkEnd w:id="42"/>
      <w:bookmarkEnd w:id="43"/>
    </w:p>
    <w:p w:rsidR="00273C22" w:rsidRDefault="00BF6EB8" w:rsidP="00273C22">
      <w:pPr>
        <w:pStyle w:val="EditorsNote0"/>
        <w:ind w:left="0" w:firstLine="0"/>
        <w:rPr>
          <w:ins w:id="44" w:author="jktest" w:date="2016-06-24T15:44:00Z"/>
        </w:rPr>
      </w:pPr>
      <w:del w:id="45" w:author="jktest" w:date="2016-06-24T15:44:00Z">
        <w:r w:rsidDel="00BF6EB8">
          <w:delText>Editor’s note: Security threats need to be further clarified.</w:delText>
        </w:r>
      </w:del>
    </w:p>
    <w:p w:rsidR="00944BF2" w:rsidRPr="009F2610" w:rsidRDefault="009A160B" w:rsidP="00EB069B">
      <w:pPr>
        <w:rPr>
          <w:ins w:id="46" w:author="jktest" w:date="2016-06-24T15:45:00Z"/>
          <w:rFonts w:eastAsiaTheme="minorEastAsia"/>
          <w:lang w:val="en-US" w:eastAsia="zh-CN"/>
        </w:rPr>
      </w:pPr>
      <w:ins w:id="47" w:author="jktest" w:date="2016-07-18T17:46:00Z">
        <w:r>
          <w:rPr>
            <w:rFonts w:eastAsiaTheme="minorEastAsia"/>
            <w:lang w:eastAsia="zh-CN"/>
          </w:rPr>
          <w:t>An</w:t>
        </w:r>
      </w:ins>
      <w:ins w:id="48" w:author="jktest" w:date="2016-06-24T15:45:00Z">
        <w:r w:rsidR="00EB069B">
          <w:rPr>
            <w:rFonts w:eastAsiaTheme="minorEastAsia"/>
            <w:lang w:val="en-US" w:eastAsia="zh-CN"/>
          </w:rPr>
          <w:t xml:space="preserve"> optimiz</w:t>
        </w:r>
      </w:ins>
      <w:ins w:id="49" w:author="jktest" w:date="2016-07-15T15:17:00Z">
        <w:r w:rsidR="00EB069B">
          <w:rPr>
            <w:rFonts w:eastAsiaTheme="minorEastAsia"/>
            <w:lang w:val="en-US" w:eastAsia="zh-CN"/>
          </w:rPr>
          <w:t>ed authentication protocol</w:t>
        </w:r>
      </w:ins>
      <w:ins w:id="50" w:author="jktest" w:date="2016-07-15T15:16:00Z">
        <w:r w:rsidR="00EB069B">
          <w:rPr>
            <w:rFonts w:eastAsiaTheme="minorEastAsia"/>
            <w:lang w:val="en-US" w:eastAsia="zh-CN"/>
          </w:rPr>
          <w:t xml:space="preserve"> </w:t>
        </w:r>
      </w:ins>
      <w:ins w:id="51" w:author="jktest" w:date="2016-07-04T11:02:00Z">
        <w:r w:rsidR="00F17A0A">
          <w:rPr>
            <w:rFonts w:eastAsiaTheme="minorEastAsia"/>
            <w:lang w:val="en-US" w:eastAsia="zh-CN"/>
          </w:rPr>
          <w:t>might</w:t>
        </w:r>
      </w:ins>
      <w:ins w:id="52" w:author="jktest" w:date="2016-06-24T15:45:00Z">
        <w:r w:rsidR="00944BF2">
          <w:rPr>
            <w:rFonts w:eastAsiaTheme="minorEastAsia"/>
            <w:lang w:val="en-US" w:eastAsia="zh-CN"/>
          </w:rPr>
          <w:t xml:space="preserve"> c</w:t>
        </w:r>
        <w:r w:rsidR="00EB069B">
          <w:rPr>
            <w:rFonts w:eastAsiaTheme="minorEastAsia"/>
            <w:lang w:val="en-US" w:eastAsia="zh-CN"/>
          </w:rPr>
          <w:t>ompromise the security</w:t>
        </w:r>
      </w:ins>
      <w:ins w:id="53" w:author="jktest" w:date="2016-07-04T11:02:00Z">
        <w:r w:rsidR="00F17A0A">
          <w:rPr>
            <w:rFonts w:eastAsiaTheme="minorEastAsia"/>
            <w:lang w:val="en-US" w:eastAsia="zh-CN"/>
          </w:rPr>
          <w:t xml:space="preserve"> such that</w:t>
        </w:r>
      </w:ins>
      <w:ins w:id="54" w:author="jktest" w:date="2016-06-24T15:45:00Z">
        <w:r w:rsidR="00944BF2">
          <w:rPr>
            <w:rFonts w:eastAsiaTheme="minorEastAsia"/>
            <w:lang w:val="en-US" w:eastAsia="zh-CN"/>
          </w:rPr>
          <w:t xml:space="preserve"> an unauthorized UE may access to the network.</w:t>
        </w:r>
      </w:ins>
    </w:p>
    <w:p w:rsidR="00273C22" w:rsidRPr="00F17A0A" w:rsidRDefault="00273C22" w:rsidP="00273C22">
      <w:pPr>
        <w:pStyle w:val="EditorsNote0"/>
        <w:ind w:left="0" w:firstLine="0"/>
        <w:rPr>
          <w:lang w:val="en-US"/>
        </w:rPr>
      </w:pPr>
    </w:p>
    <w:p w:rsidR="00BF6EB8" w:rsidRDefault="00BF6EB8" w:rsidP="00BF6EB8">
      <w:pPr>
        <w:pStyle w:val="5"/>
      </w:pPr>
      <w:bookmarkStart w:id="55" w:name="_Toc452659413"/>
      <w:bookmarkStart w:id="56" w:name="_Toc452659826"/>
      <w:bookmarkStart w:id="57" w:name="_Toc452660245"/>
      <w:bookmarkStart w:id="58" w:name="_Toc452662393"/>
      <w:bookmarkStart w:id="59" w:name="_Toc452966504"/>
      <w:bookmarkStart w:id="60" w:name="_Toc452966921"/>
      <w:bookmarkStart w:id="61" w:name="_Toc452967335"/>
      <w:bookmarkStart w:id="62" w:name="_Toc452967748"/>
      <w:bookmarkStart w:id="63" w:name="_Toc452970057"/>
      <w:bookmarkStart w:id="64" w:name="_Toc453242621"/>
      <w:r>
        <w:t xml:space="preserve">5.2.3.6.3 </w:t>
      </w:r>
      <w:r>
        <w:tab/>
        <w:t>Potential security requirements</w:t>
      </w:r>
      <w:bookmarkEnd w:id="55"/>
      <w:bookmarkEnd w:id="56"/>
      <w:bookmarkEnd w:id="57"/>
      <w:bookmarkEnd w:id="58"/>
      <w:bookmarkEnd w:id="59"/>
      <w:bookmarkEnd w:id="60"/>
      <w:bookmarkEnd w:id="61"/>
      <w:bookmarkEnd w:id="62"/>
      <w:bookmarkEnd w:id="63"/>
      <w:bookmarkEnd w:id="64"/>
    </w:p>
    <w:p w:rsidR="00BF6EB8" w:rsidRDefault="00BF6EB8" w:rsidP="00BF6EB8">
      <w:pPr>
        <w:pStyle w:val="EditorsNote0"/>
      </w:pPr>
      <w:r>
        <w:t>Editor’s note: potential security requirements should be derived from security threats.</w:t>
      </w:r>
    </w:p>
    <w:p w:rsidR="00BF6EB8" w:rsidRPr="00BF6EB8" w:rsidRDefault="00BF6EB8" w:rsidP="00BF6EB8">
      <w:pPr>
        <w:pStyle w:val="B1"/>
      </w:pPr>
      <w:r>
        <w:t>-</w:t>
      </w:r>
      <w:r>
        <w:tab/>
        <w:t>The lightweight but secure enough authentication scheme for energy consuming sensitive devices is required in NexGen network.</w:t>
      </w:r>
    </w:p>
    <w:p w:rsidR="001C2959" w:rsidRDefault="001C2959" w:rsidP="001C2959">
      <w:pPr>
        <w:jc w:val="center"/>
        <w:rPr>
          <w:rFonts w:eastAsiaTheme="minorEastAsia" w:cs="Arial"/>
          <w:noProof/>
          <w:sz w:val="44"/>
          <w:szCs w:val="44"/>
          <w:lang w:eastAsia="zh-CN"/>
        </w:rPr>
      </w:pPr>
      <w:bookmarkStart w:id="65" w:name="OLE_LINK201"/>
      <w:bookmarkStart w:id="66" w:name="OLE_LINK202"/>
      <w:bookmarkEnd w:id="7"/>
      <w:bookmarkEnd w:id="8"/>
      <w:bookmarkEnd w:id="9"/>
      <w:r>
        <w:rPr>
          <w:rFonts w:cs="Arial"/>
          <w:noProof/>
          <w:sz w:val="44"/>
          <w:szCs w:val="44"/>
        </w:rPr>
        <w:t>***</w:t>
      </w:r>
      <w:r>
        <w:rPr>
          <w:rFonts w:cs="Arial"/>
          <w:noProof/>
          <w:sz w:val="44"/>
          <w:szCs w:val="44"/>
        </w:rPr>
        <w:tab/>
      </w:r>
      <w:r>
        <w:rPr>
          <w:rFonts w:eastAsiaTheme="minorEastAsia" w:cs="Arial" w:hint="eastAsia"/>
          <w:noProof/>
          <w:sz w:val="44"/>
          <w:szCs w:val="44"/>
          <w:lang w:eastAsia="zh-CN"/>
        </w:rPr>
        <w:t>END</w:t>
      </w:r>
      <w:r>
        <w:rPr>
          <w:rFonts w:cs="Arial"/>
          <w:noProof/>
          <w:sz w:val="44"/>
          <w:szCs w:val="44"/>
        </w:rPr>
        <w:t xml:space="preserve"> OF </w:t>
      </w:r>
      <w:r w:rsidR="00BF6EB8">
        <w:rPr>
          <w:rFonts w:eastAsiaTheme="minorEastAsia" w:cs="Arial" w:hint="eastAsia"/>
          <w:noProof/>
          <w:sz w:val="44"/>
          <w:szCs w:val="44"/>
          <w:lang w:eastAsia="zh-CN"/>
        </w:rPr>
        <w:t xml:space="preserve">THE </w:t>
      </w:r>
      <w:r w:rsidR="00BF6EB8">
        <w:rPr>
          <w:rFonts w:eastAsiaTheme="minorEastAsia" w:cs="Arial"/>
          <w:noProof/>
          <w:sz w:val="44"/>
          <w:szCs w:val="44"/>
          <w:lang w:eastAsia="zh-CN"/>
        </w:rPr>
        <w:t>FIRST</w:t>
      </w:r>
      <w:r>
        <w:rPr>
          <w:rFonts w:eastAsiaTheme="minorEastAsia" w:cs="Arial" w:hint="eastAsia"/>
          <w:noProof/>
          <w:sz w:val="44"/>
          <w:szCs w:val="44"/>
          <w:lang w:eastAsia="zh-CN"/>
        </w:rPr>
        <w:t xml:space="preserve"> </w:t>
      </w:r>
      <w:r>
        <w:rPr>
          <w:rFonts w:cs="Arial"/>
          <w:noProof/>
          <w:sz w:val="44"/>
          <w:szCs w:val="44"/>
        </w:rPr>
        <w:t>CHANGES</w:t>
      </w:r>
      <w:r>
        <w:rPr>
          <w:rFonts w:cs="Arial"/>
          <w:noProof/>
          <w:sz w:val="44"/>
          <w:szCs w:val="44"/>
        </w:rPr>
        <w:tab/>
        <w:t>***</w:t>
      </w:r>
    </w:p>
    <w:bookmarkEnd w:id="10"/>
    <w:bookmarkEnd w:id="65"/>
    <w:bookmarkEnd w:id="66"/>
    <w:p w:rsidR="00FC3886" w:rsidRPr="00E11091" w:rsidRDefault="00FC3886" w:rsidP="00A10FD7">
      <w:pPr>
        <w:jc w:val="center"/>
        <w:rPr>
          <w:rFonts w:eastAsiaTheme="minorEastAsia"/>
          <w:lang w:eastAsia="zh-CN"/>
        </w:rPr>
      </w:pPr>
    </w:p>
    <w:sectPr w:rsidR="00FC3886" w:rsidRPr="00E11091" w:rsidSect="00947E26">
      <w:pgSz w:w="11906" w:h="16838"/>
      <w:pgMar w:top="1440" w:right="1440" w:bottom="1440" w:left="1440"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2E5F" w:rsidRDefault="00792E5F" w:rsidP="00307FBE">
      <w:pPr>
        <w:spacing w:after="0"/>
      </w:pPr>
      <w:r>
        <w:separator/>
      </w:r>
    </w:p>
  </w:endnote>
  <w:endnote w:type="continuationSeparator" w:id="0">
    <w:p w:rsidR="00792E5F" w:rsidRDefault="00792E5F" w:rsidP="00307FB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2E5F" w:rsidRDefault="00792E5F" w:rsidP="00307FBE">
      <w:pPr>
        <w:spacing w:after="0"/>
      </w:pPr>
      <w:r>
        <w:separator/>
      </w:r>
    </w:p>
  </w:footnote>
  <w:footnote w:type="continuationSeparator" w:id="0">
    <w:p w:rsidR="00792E5F" w:rsidRDefault="00792E5F" w:rsidP="00307FBE">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
    <w:nsid w:val="0E24350B"/>
    <w:multiLevelType w:val="hybridMultilevel"/>
    <w:tmpl w:val="2ECA74A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1AF605D8"/>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D5C00EB"/>
    <w:multiLevelType w:val="hybridMultilevel"/>
    <w:tmpl w:val="C8B41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1283CBA"/>
    <w:multiLevelType w:val="hybridMultilevel"/>
    <w:tmpl w:val="7E10D06C"/>
    <w:lvl w:ilvl="0" w:tplc="C130C440">
      <w:start w:val="1"/>
      <w:numFmt w:val="decimal"/>
      <w:lvlText w:val="%1."/>
      <w:lvlJc w:val="left"/>
      <w:pPr>
        <w:ind w:left="719" w:hanging="435"/>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nsid w:val="27AF306C"/>
    <w:multiLevelType w:val="hybridMultilevel"/>
    <w:tmpl w:val="A53465DA"/>
    <w:lvl w:ilvl="0" w:tplc="4009000F">
      <w:start w:val="1"/>
      <w:numFmt w:val="decimal"/>
      <w:lvlText w:val="%1."/>
      <w:lvlJc w:val="left"/>
      <w:pPr>
        <w:ind w:left="1288" w:hanging="360"/>
      </w:p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6">
    <w:nsid w:val="2BF516DA"/>
    <w:multiLevelType w:val="hybridMultilevel"/>
    <w:tmpl w:val="AC84E9DC"/>
    <w:lvl w:ilvl="0" w:tplc="40090017">
      <w:start w:val="1"/>
      <w:numFmt w:val="lowerLetter"/>
      <w:lvlText w:val="%1)"/>
      <w:lvlJc w:val="left"/>
      <w:pPr>
        <w:ind w:left="1288" w:hanging="360"/>
      </w:pPr>
      <w:rPr>
        <w:rFonts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7">
    <w:nsid w:val="2C9B762C"/>
    <w:multiLevelType w:val="hybridMultilevel"/>
    <w:tmpl w:val="B06495FC"/>
    <w:lvl w:ilvl="0" w:tplc="40090001">
      <w:start w:val="1"/>
      <w:numFmt w:val="bullet"/>
      <w:lvlText w:val=""/>
      <w:lvlJc w:val="left"/>
      <w:pPr>
        <w:ind w:left="1288" w:hanging="360"/>
      </w:pPr>
      <w:rPr>
        <w:rFonts w:ascii="Symbol" w:hAnsi="Symbol"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8">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EA267D"/>
    <w:multiLevelType w:val="hybridMultilevel"/>
    <w:tmpl w:val="6D6C3ED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3AC1255"/>
    <w:multiLevelType w:val="hybridMultilevel"/>
    <w:tmpl w:val="F7CE4AE8"/>
    <w:lvl w:ilvl="0" w:tplc="7F1A8B22">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34944EEA"/>
    <w:multiLevelType w:val="hybridMultilevel"/>
    <w:tmpl w:val="9EB0495A"/>
    <w:lvl w:ilvl="0" w:tplc="40090017">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2">
    <w:nsid w:val="363009E6"/>
    <w:multiLevelType w:val="hybridMultilevel"/>
    <w:tmpl w:val="DCC62326"/>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start w:val="1"/>
      <w:numFmt w:val="bullet"/>
      <w:lvlText w:val=""/>
      <w:lvlJc w:val="left"/>
      <w:pPr>
        <w:ind w:left="3884" w:hanging="360"/>
      </w:pPr>
      <w:rPr>
        <w:rFonts w:ascii="Symbol" w:hAnsi="Symbol" w:hint="default"/>
      </w:rPr>
    </w:lvl>
    <w:lvl w:ilvl="4" w:tplc="04090003">
      <w:start w:val="1"/>
      <w:numFmt w:val="bullet"/>
      <w:lvlText w:val="o"/>
      <w:lvlJc w:val="left"/>
      <w:pPr>
        <w:ind w:left="4604" w:hanging="360"/>
      </w:pPr>
      <w:rPr>
        <w:rFonts w:ascii="Courier New" w:hAnsi="Courier New" w:cs="Courier New" w:hint="default"/>
      </w:rPr>
    </w:lvl>
    <w:lvl w:ilvl="5" w:tplc="04090005">
      <w:start w:val="1"/>
      <w:numFmt w:val="bullet"/>
      <w:lvlText w:val=""/>
      <w:lvlJc w:val="left"/>
      <w:pPr>
        <w:ind w:left="5324" w:hanging="360"/>
      </w:pPr>
      <w:rPr>
        <w:rFonts w:ascii="Wingdings" w:hAnsi="Wingdings" w:hint="default"/>
      </w:rPr>
    </w:lvl>
    <w:lvl w:ilvl="6" w:tplc="04090001">
      <w:start w:val="1"/>
      <w:numFmt w:val="bullet"/>
      <w:lvlText w:val=""/>
      <w:lvlJc w:val="left"/>
      <w:pPr>
        <w:ind w:left="6044" w:hanging="360"/>
      </w:pPr>
      <w:rPr>
        <w:rFonts w:ascii="Symbol" w:hAnsi="Symbol" w:hint="default"/>
      </w:rPr>
    </w:lvl>
    <w:lvl w:ilvl="7" w:tplc="04090003">
      <w:start w:val="1"/>
      <w:numFmt w:val="bullet"/>
      <w:lvlText w:val="o"/>
      <w:lvlJc w:val="left"/>
      <w:pPr>
        <w:ind w:left="6764" w:hanging="360"/>
      </w:pPr>
      <w:rPr>
        <w:rFonts w:ascii="Courier New" w:hAnsi="Courier New" w:cs="Courier New" w:hint="default"/>
      </w:rPr>
    </w:lvl>
    <w:lvl w:ilvl="8" w:tplc="04090005">
      <w:start w:val="1"/>
      <w:numFmt w:val="bullet"/>
      <w:lvlText w:val=""/>
      <w:lvlJc w:val="left"/>
      <w:pPr>
        <w:ind w:left="7484" w:hanging="360"/>
      </w:pPr>
      <w:rPr>
        <w:rFonts w:ascii="Wingdings" w:hAnsi="Wingdings" w:hint="default"/>
      </w:rPr>
    </w:lvl>
  </w:abstractNum>
  <w:abstractNum w:abstractNumId="13">
    <w:nsid w:val="37C53315"/>
    <w:multiLevelType w:val="hybridMultilevel"/>
    <w:tmpl w:val="E2AC84A6"/>
    <w:lvl w:ilvl="0" w:tplc="41640460">
      <w:numFmt w:val="bullet"/>
      <w:lvlText w:val="•"/>
      <w:lvlJc w:val="left"/>
      <w:pPr>
        <w:ind w:left="1186" w:hanging="42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3D757FEB"/>
    <w:multiLevelType w:val="hybridMultilevel"/>
    <w:tmpl w:val="62362FD8"/>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nsid w:val="3F0F674E"/>
    <w:multiLevelType w:val="hybridMultilevel"/>
    <w:tmpl w:val="B2AAD1D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1976DB3"/>
    <w:multiLevelType w:val="hybridMultilevel"/>
    <w:tmpl w:val="6450DF2E"/>
    <w:lvl w:ilvl="0" w:tplc="E326A424">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17">
    <w:nsid w:val="459952B0"/>
    <w:multiLevelType w:val="hybridMultilevel"/>
    <w:tmpl w:val="CA20CFAC"/>
    <w:lvl w:ilvl="0" w:tplc="04090001">
      <w:start w:val="1"/>
      <w:numFmt w:val="bullet"/>
      <w:lvlText w:val=""/>
      <w:lvlJc w:val="left"/>
      <w:pPr>
        <w:ind w:left="463" w:hanging="420"/>
      </w:pPr>
      <w:rPr>
        <w:rFonts w:ascii="Wingdings" w:hAnsi="Wingdings" w:hint="default"/>
      </w:rPr>
    </w:lvl>
    <w:lvl w:ilvl="1" w:tplc="04090009">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18">
    <w:nsid w:val="49237F38"/>
    <w:multiLevelType w:val="hybridMultilevel"/>
    <w:tmpl w:val="D2E2E252"/>
    <w:lvl w:ilvl="0" w:tplc="0410000F">
      <w:start w:val="1"/>
      <w:numFmt w:val="decimal"/>
      <w:lvlText w:val="%1."/>
      <w:lvlJc w:val="left"/>
      <w:pPr>
        <w:ind w:left="1004" w:hanging="360"/>
      </w:pPr>
    </w:lvl>
    <w:lvl w:ilvl="1" w:tplc="04100019">
      <w:start w:val="1"/>
      <w:numFmt w:val="lowerLetter"/>
      <w:lvlText w:val="%2."/>
      <w:lvlJc w:val="left"/>
      <w:pPr>
        <w:ind w:left="1724" w:hanging="360"/>
      </w:pPr>
    </w:lvl>
    <w:lvl w:ilvl="2" w:tplc="0410001B">
      <w:start w:val="1"/>
      <w:numFmt w:val="lowerRoman"/>
      <w:lvlText w:val="%3."/>
      <w:lvlJc w:val="right"/>
      <w:pPr>
        <w:ind w:left="2444" w:hanging="180"/>
      </w:pPr>
    </w:lvl>
    <w:lvl w:ilvl="3" w:tplc="0410000F">
      <w:start w:val="1"/>
      <w:numFmt w:val="decimal"/>
      <w:lvlText w:val="%4."/>
      <w:lvlJc w:val="left"/>
      <w:pPr>
        <w:ind w:left="3164" w:hanging="360"/>
      </w:pPr>
    </w:lvl>
    <w:lvl w:ilvl="4" w:tplc="04100019">
      <w:start w:val="1"/>
      <w:numFmt w:val="lowerLetter"/>
      <w:lvlText w:val="%5."/>
      <w:lvlJc w:val="left"/>
      <w:pPr>
        <w:ind w:left="3884" w:hanging="360"/>
      </w:pPr>
    </w:lvl>
    <w:lvl w:ilvl="5" w:tplc="0410001B">
      <w:start w:val="1"/>
      <w:numFmt w:val="lowerRoman"/>
      <w:lvlText w:val="%6."/>
      <w:lvlJc w:val="right"/>
      <w:pPr>
        <w:ind w:left="4604" w:hanging="180"/>
      </w:pPr>
    </w:lvl>
    <w:lvl w:ilvl="6" w:tplc="0410000F">
      <w:start w:val="1"/>
      <w:numFmt w:val="decimal"/>
      <w:lvlText w:val="%7."/>
      <w:lvlJc w:val="left"/>
      <w:pPr>
        <w:ind w:left="5324" w:hanging="360"/>
      </w:pPr>
    </w:lvl>
    <w:lvl w:ilvl="7" w:tplc="04100019">
      <w:start w:val="1"/>
      <w:numFmt w:val="lowerLetter"/>
      <w:lvlText w:val="%8."/>
      <w:lvlJc w:val="left"/>
      <w:pPr>
        <w:ind w:left="6044" w:hanging="360"/>
      </w:pPr>
    </w:lvl>
    <w:lvl w:ilvl="8" w:tplc="0410001B">
      <w:start w:val="1"/>
      <w:numFmt w:val="lowerRoman"/>
      <w:lvlText w:val="%9."/>
      <w:lvlJc w:val="right"/>
      <w:pPr>
        <w:ind w:left="6764" w:hanging="180"/>
      </w:pPr>
    </w:lvl>
  </w:abstractNum>
  <w:abstractNum w:abstractNumId="19">
    <w:nsid w:val="4E6C42D4"/>
    <w:multiLevelType w:val="hybridMultilevel"/>
    <w:tmpl w:val="E59296B4"/>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0D9655D"/>
    <w:multiLevelType w:val="hybridMultilevel"/>
    <w:tmpl w:val="F0382486"/>
    <w:lvl w:ilvl="0" w:tplc="04090001">
      <w:start w:val="1"/>
      <w:numFmt w:val="bullet"/>
      <w:lvlText w:val=""/>
      <w:lvlJc w:val="left"/>
      <w:pPr>
        <w:ind w:left="463" w:hanging="420"/>
      </w:pPr>
      <w:rPr>
        <w:rFonts w:ascii="Wingdings" w:hAnsi="Wingdings" w:hint="default"/>
      </w:rPr>
    </w:lvl>
    <w:lvl w:ilvl="1" w:tplc="04090003">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1">
    <w:nsid w:val="540042EC"/>
    <w:multiLevelType w:val="hybridMultilevel"/>
    <w:tmpl w:val="30406CC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22">
    <w:nsid w:val="54C837E1"/>
    <w:multiLevelType w:val="hybridMultilevel"/>
    <w:tmpl w:val="85801966"/>
    <w:lvl w:ilvl="0" w:tplc="241C9FAE">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3">
    <w:nsid w:val="6CB22A41"/>
    <w:multiLevelType w:val="multilevel"/>
    <w:tmpl w:val="04090025"/>
    <w:lvl w:ilvl="0">
      <w:start w:val="1"/>
      <w:numFmt w:val="decimal"/>
      <w:lvlText w:val="%1"/>
      <w:lvlJc w:val="left"/>
      <w:pPr>
        <w:ind w:left="432" w:hanging="432"/>
      </w:pPr>
    </w:lvl>
    <w:lvl w:ilvl="1">
      <w:start w:val="1"/>
      <w:numFmt w:val="decimal"/>
      <w:lvlText w:val="%1.%2"/>
      <w:lvlJc w:val="left"/>
      <w:pPr>
        <w:ind w:left="1002" w:hanging="576"/>
      </w:pPr>
    </w:lvl>
    <w:lvl w:ilvl="2">
      <w:start w:val="1"/>
      <w:numFmt w:val="decimal"/>
      <w:lvlText w:val="%1.%2.%3"/>
      <w:lvlJc w:val="left"/>
      <w:pPr>
        <w:ind w:left="86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nsid w:val="771F2947"/>
    <w:multiLevelType w:val="hybridMultilevel"/>
    <w:tmpl w:val="94E0C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D7B3A8C"/>
    <w:multiLevelType w:val="hybridMultilevel"/>
    <w:tmpl w:val="9B442ACC"/>
    <w:lvl w:ilvl="0" w:tplc="04090001">
      <w:start w:val="1"/>
      <w:numFmt w:val="bullet"/>
      <w:lvlText w:val=""/>
      <w:lvlJc w:val="left"/>
      <w:pPr>
        <w:ind w:left="420" w:hanging="420"/>
      </w:pPr>
      <w:rPr>
        <w:rFonts w:ascii="Wingdings" w:hAnsi="Wingdings" w:hint="default"/>
      </w:rPr>
    </w:lvl>
    <w:lvl w:ilvl="1" w:tplc="55562214">
      <w:start w:val="1"/>
      <w:numFmt w:val="decimal"/>
      <w:lvlText w:val="%2"/>
      <w:lvlJc w:val="left"/>
      <w:pPr>
        <w:ind w:left="840" w:hanging="420"/>
      </w:pPr>
      <w:rPr>
        <w:rFonts w:ascii="Times New Roman" w:eastAsiaTheme="minorEastAsia" w:hAnsi="Times New Roman" w:cs="Times New Roman"/>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DC07097"/>
    <w:multiLevelType w:val="hybridMultilevel"/>
    <w:tmpl w:val="258A66F6"/>
    <w:lvl w:ilvl="0" w:tplc="241C9FAE">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nsid w:val="7E0D14E4"/>
    <w:multiLevelType w:val="hybridMultilevel"/>
    <w:tmpl w:val="75EAF1CC"/>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6"/>
  </w:num>
  <w:num w:numId="6">
    <w:abstractNumId w:val="7"/>
  </w:num>
  <w:num w:numId="7">
    <w:abstractNumId w:val="6"/>
  </w:num>
  <w:num w:numId="8">
    <w:abstractNumId w:val="11"/>
  </w:num>
  <w:num w:numId="9">
    <w:abstractNumId w:val="4"/>
  </w:num>
  <w:num w:numId="10">
    <w:abstractNumId w:val="22"/>
  </w:num>
  <w:num w:numId="11">
    <w:abstractNumId w:val="24"/>
  </w:num>
  <w:num w:numId="12">
    <w:abstractNumId w:val="3"/>
  </w:num>
  <w:num w:numId="13">
    <w:abstractNumId w:val="15"/>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7"/>
  </w:num>
  <w:num w:numId="1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20"/>
  </w:num>
  <w:num w:numId="20">
    <w:abstractNumId w:val="17"/>
  </w:num>
  <w:num w:numId="21">
    <w:abstractNumId w:val="2"/>
  </w:num>
  <w:num w:numId="22">
    <w:abstractNumId w:val="9"/>
  </w:num>
  <w:num w:numId="23">
    <w:abstractNumId w:val="25"/>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1"/>
  </w:num>
  <w:num w:numId="27">
    <w:abstractNumId w:val="26"/>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0"/>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720"/>
  <w:characterSpacingControl w:val="doNotCompress"/>
  <w:hdrShapeDefaults>
    <o:shapedefaults v:ext="edit" spidmax="78850"/>
  </w:hdrShapeDefaults>
  <w:footnotePr>
    <w:footnote w:id="-1"/>
    <w:footnote w:id="0"/>
  </w:footnotePr>
  <w:endnotePr>
    <w:endnote w:id="-1"/>
    <w:endnote w:id="0"/>
  </w:endnotePr>
  <w:compat>
    <w:useFELayout/>
  </w:compat>
  <w:rsids>
    <w:rsidRoot w:val="00FC3886"/>
    <w:rsid w:val="00005027"/>
    <w:rsid w:val="00006F11"/>
    <w:rsid w:val="000154E7"/>
    <w:rsid w:val="00016A03"/>
    <w:rsid w:val="000317A3"/>
    <w:rsid w:val="00032807"/>
    <w:rsid w:val="00040F74"/>
    <w:rsid w:val="0004144F"/>
    <w:rsid w:val="00044AED"/>
    <w:rsid w:val="00070F9F"/>
    <w:rsid w:val="000736D3"/>
    <w:rsid w:val="00076A2E"/>
    <w:rsid w:val="00085BC7"/>
    <w:rsid w:val="0009785C"/>
    <w:rsid w:val="000B47A0"/>
    <w:rsid w:val="000C1735"/>
    <w:rsid w:val="000C5EE6"/>
    <w:rsid w:val="000E6828"/>
    <w:rsid w:val="000E7185"/>
    <w:rsid w:val="000F1CB0"/>
    <w:rsid w:val="000F594B"/>
    <w:rsid w:val="0010598A"/>
    <w:rsid w:val="00111148"/>
    <w:rsid w:val="0011547C"/>
    <w:rsid w:val="00124350"/>
    <w:rsid w:val="00142488"/>
    <w:rsid w:val="00150010"/>
    <w:rsid w:val="00152253"/>
    <w:rsid w:val="0015305A"/>
    <w:rsid w:val="00155AFA"/>
    <w:rsid w:val="00170B7C"/>
    <w:rsid w:val="001736A6"/>
    <w:rsid w:val="00176A3F"/>
    <w:rsid w:val="001937F4"/>
    <w:rsid w:val="001B3F69"/>
    <w:rsid w:val="001B6157"/>
    <w:rsid w:val="001C2959"/>
    <w:rsid w:val="001C405B"/>
    <w:rsid w:val="001E197C"/>
    <w:rsid w:val="001F2776"/>
    <w:rsid w:val="001F2DE5"/>
    <w:rsid w:val="001F5CDD"/>
    <w:rsid w:val="00204C1A"/>
    <w:rsid w:val="00210A6F"/>
    <w:rsid w:val="00217922"/>
    <w:rsid w:val="00237B89"/>
    <w:rsid w:val="00243217"/>
    <w:rsid w:val="00244582"/>
    <w:rsid w:val="002559FE"/>
    <w:rsid w:val="00262BE2"/>
    <w:rsid w:val="00266D4F"/>
    <w:rsid w:val="00267D13"/>
    <w:rsid w:val="0027123D"/>
    <w:rsid w:val="00273C22"/>
    <w:rsid w:val="00275F2F"/>
    <w:rsid w:val="002A56CF"/>
    <w:rsid w:val="002B12A0"/>
    <w:rsid w:val="002D425C"/>
    <w:rsid w:val="002E2D55"/>
    <w:rsid w:val="002F5520"/>
    <w:rsid w:val="00301CBE"/>
    <w:rsid w:val="003055AC"/>
    <w:rsid w:val="00307FBE"/>
    <w:rsid w:val="00310178"/>
    <w:rsid w:val="00311478"/>
    <w:rsid w:val="00313353"/>
    <w:rsid w:val="00315B34"/>
    <w:rsid w:val="00323BAD"/>
    <w:rsid w:val="00324C92"/>
    <w:rsid w:val="00340275"/>
    <w:rsid w:val="00345AC3"/>
    <w:rsid w:val="00346EA2"/>
    <w:rsid w:val="00350452"/>
    <w:rsid w:val="00354495"/>
    <w:rsid w:val="00355A7C"/>
    <w:rsid w:val="00367C45"/>
    <w:rsid w:val="00370057"/>
    <w:rsid w:val="00384D70"/>
    <w:rsid w:val="003850B5"/>
    <w:rsid w:val="003965D4"/>
    <w:rsid w:val="003A033A"/>
    <w:rsid w:val="003B1668"/>
    <w:rsid w:val="003B39A8"/>
    <w:rsid w:val="003B7B51"/>
    <w:rsid w:val="003C0041"/>
    <w:rsid w:val="003C05DE"/>
    <w:rsid w:val="003C347C"/>
    <w:rsid w:val="003E7206"/>
    <w:rsid w:val="003F2AF6"/>
    <w:rsid w:val="003F404B"/>
    <w:rsid w:val="00403D92"/>
    <w:rsid w:val="00404CB0"/>
    <w:rsid w:val="004055BD"/>
    <w:rsid w:val="0041047E"/>
    <w:rsid w:val="00410754"/>
    <w:rsid w:val="00416982"/>
    <w:rsid w:val="00424513"/>
    <w:rsid w:val="00426C0F"/>
    <w:rsid w:val="00427A9D"/>
    <w:rsid w:val="00434C56"/>
    <w:rsid w:val="00447BF7"/>
    <w:rsid w:val="004638D2"/>
    <w:rsid w:val="00467606"/>
    <w:rsid w:val="00483956"/>
    <w:rsid w:val="00494C56"/>
    <w:rsid w:val="00496896"/>
    <w:rsid w:val="004A49F5"/>
    <w:rsid w:val="004B25ED"/>
    <w:rsid w:val="004D0247"/>
    <w:rsid w:val="004E06BD"/>
    <w:rsid w:val="00500B5E"/>
    <w:rsid w:val="0050322D"/>
    <w:rsid w:val="0050628D"/>
    <w:rsid w:val="00515D40"/>
    <w:rsid w:val="005200FE"/>
    <w:rsid w:val="0052691A"/>
    <w:rsid w:val="00537A46"/>
    <w:rsid w:val="0055486B"/>
    <w:rsid w:val="005601AF"/>
    <w:rsid w:val="00565B40"/>
    <w:rsid w:val="00567A8D"/>
    <w:rsid w:val="005753DB"/>
    <w:rsid w:val="005931E1"/>
    <w:rsid w:val="005A1A2E"/>
    <w:rsid w:val="005A42EA"/>
    <w:rsid w:val="005A71D0"/>
    <w:rsid w:val="005B1ADA"/>
    <w:rsid w:val="005B7F0C"/>
    <w:rsid w:val="005C43D6"/>
    <w:rsid w:val="005C532B"/>
    <w:rsid w:val="005E3B90"/>
    <w:rsid w:val="006133C9"/>
    <w:rsid w:val="00621655"/>
    <w:rsid w:val="00634A38"/>
    <w:rsid w:val="00646FEB"/>
    <w:rsid w:val="00651E63"/>
    <w:rsid w:val="00654F10"/>
    <w:rsid w:val="00666D1B"/>
    <w:rsid w:val="0067650A"/>
    <w:rsid w:val="00677DA3"/>
    <w:rsid w:val="0068416A"/>
    <w:rsid w:val="00686AB5"/>
    <w:rsid w:val="006A5339"/>
    <w:rsid w:val="006B023A"/>
    <w:rsid w:val="006D3380"/>
    <w:rsid w:val="006D4E58"/>
    <w:rsid w:val="006E0FC8"/>
    <w:rsid w:val="006E669A"/>
    <w:rsid w:val="006F5FC9"/>
    <w:rsid w:val="006F6ED9"/>
    <w:rsid w:val="00713570"/>
    <w:rsid w:val="00713B05"/>
    <w:rsid w:val="00714F37"/>
    <w:rsid w:val="0071688B"/>
    <w:rsid w:val="007274F1"/>
    <w:rsid w:val="00731042"/>
    <w:rsid w:val="00744E84"/>
    <w:rsid w:val="00761D0C"/>
    <w:rsid w:val="00790ABD"/>
    <w:rsid w:val="00792A95"/>
    <w:rsid w:val="00792E5F"/>
    <w:rsid w:val="007A296C"/>
    <w:rsid w:val="007B470F"/>
    <w:rsid w:val="007C5223"/>
    <w:rsid w:val="007D4504"/>
    <w:rsid w:val="007D70F3"/>
    <w:rsid w:val="007E5F9C"/>
    <w:rsid w:val="007E73CC"/>
    <w:rsid w:val="007E744C"/>
    <w:rsid w:val="007F7469"/>
    <w:rsid w:val="008026C1"/>
    <w:rsid w:val="00806A1C"/>
    <w:rsid w:val="00812280"/>
    <w:rsid w:val="008156E2"/>
    <w:rsid w:val="008320C7"/>
    <w:rsid w:val="0084605F"/>
    <w:rsid w:val="00852460"/>
    <w:rsid w:val="008676C0"/>
    <w:rsid w:val="00873C81"/>
    <w:rsid w:val="00875B4B"/>
    <w:rsid w:val="00876DD6"/>
    <w:rsid w:val="008808EC"/>
    <w:rsid w:val="00880B3F"/>
    <w:rsid w:val="00885917"/>
    <w:rsid w:val="008A1E5B"/>
    <w:rsid w:val="008B257B"/>
    <w:rsid w:val="008B328D"/>
    <w:rsid w:val="008D67CD"/>
    <w:rsid w:val="008D7F33"/>
    <w:rsid w:val="008F319F"/>
    <w:rsid w:val="00907DA0"/>
    <w:rsid w:val="00911095"/>
    <w:rsid w:val="00912804"/>
    <w:rsid w:val="00914866"/>
    <w:rsid w:val="009207D5"/>
    <w:rsid w:val="0092182F"/>
    <w:rsid w:val="009232B3"/>
    <w:rsid w:val="00923653"/>
    <w:rsid w:val="00924E12"/>
    <w:rsid w:val="009406BC"/>
    <w:rsid w:val="00944657"/>
    <w:rsid w:val="00944B52"/>
    <w:rsid w:val="00944BF2"/>
    <w:rsid w:val="00947169"/>
    <w:rsid w:val="00947E26"/>
    <w:rsid w:val="0095497D"/>
    <w:rsid w:val="009626AC"/>
    <w:rsid w:val="009678F0"/>
    <w:rsid w:val="00967BE1"/>
    <w:rsid w:val="00985B6B"/>
    <w:rsid w:val="009A160B"/>
    <w:rsid w:val="009A26EC"/>
    <w:rsid w:val="009A27AF"/>
    <w:rsid w:val="009B0539"/>
    <w:rsid w:val="009B443B"/>
    <w:rsid w:val="009B5A95"/>
    <w:rsid w:val="009C04BB"/>
    <w:rsid w:val="009E6FBE"/>
    <w:rsid w:val="009F3403"/>
    <w:rsid w:val="00A05478"/>
    <w:rsid w:val="00A078EB"/>
    <w:rsid w:val="00A10FD7"/>
    <w:rsid w:val="00A21853"/>
    <w:rsid w:val="00A279B6"/>
    <w:rsid w:val="00A30A3D"/>
    <w:rsid w:val="00A44A06"/>
    <w:rsid w:val="00A455A0"/>
    <w:rsid w:val="00A45DA2"/>
    <w:rsid w:val="00A5761C"/>
    <w:rsid w:val="00A57ADE"/>
    <w:rsid w:val="00A62968"/>
    <w:rsid w:val="00A632F8"/>
    <w:rsid w:val="00A66CF7"/>
    <w:rsid w:val="00A70D39"/>
    <w:rsid w:val="00A71C21"/>
    <w:rsid w:val="00A7217B"/>
    <w:rsid w:val="00A75E15"/>
    <w:rsid w:val="00A8459F"/>
    <w:rsid w:val="00A84612"/>
    <w:rsid w:val="00A95C56"/>
    <w:rsid w:val="00A96861"/>
    <w:rsid w:val="00A97401"/>
    <w:rsid w:val="00AB3064"/>
    <w:rsid w:val="00AC51B2"/>
    <w:rsid w:val="00AC5ED5"/>
    <w:rsid w:val="00AD7CFA"/>
    <w:rsid w:val="00AF6E41"/>
    <w:rsid w:val="00AF7A94"/>
    <w:rsid w:val="00B0649A"/>
    <w:rsid w:val="00B2357A"/>
    <w:rsid w:val="00B23626"/>
    <w:rsid w:val="00B24E60"/>
    <w:rsid w:val="00B34945"/>
    <w:rsid w:val="00B350D1"/>
    <w:rsid w:val="00B71CBF"/>
    <w:rsid w:val="00B720AF"/>
    <w:rsid w:val="00B74946"/>
    <w:rsid w:val="00B7737D"/>
    <w:rsid w:val="00B87F10"/>
    <w:rsid w:val="00B94993"/>
    <w:rsid w:val="00B969C3"/>
    <w:rsid w:val="00BB72BA"/>
    <w:rsid w:val="00BC3E5B"/>
    <w:rsid w:val="00BD6FA6"/>
    <w:rsid w:val="00BE109C"/>
    <w:rsid w:val="00BE6BFC"/>
    <w:rsid w:val="00BF24EB"/>
    <w:rsid w:val="00BF6EB8"/>
    <w:rsid w:val="00C11FA0"/>
    <w:rsid w:val="00C17B01"/>
    <w:rsid w:val="00C353C2"/>
    <w:rsid w:val="00C37D38"/>
    <w:rsid w:val="00C51789"/>
    <w:rsid w:val="00C518A2"/>
    <w:rsid w:val="00C6412C"/>
    <w:rsid w:val="00CA316C"/>
    <w:rsid w:val="00CA6031"/>
    <w:rsid w:val="00CB3363"/>
    <w:rsid w:val="00CB3AFB"/>
    <w:rsid w:val="00CC1808"/>
    <w:rsid w:val="00CC42BE"/>
    <w:rsid w:val="00CC526D"/>
    <w:rsid w:val="00CD4789"/>
    <w:rsid w:val="00CE2FE1"/>
    <w:rsid w:val="00CE7CAE"/>
    <w:rsid w:val="00CE7F87"/>
    <w:rsid w:val="00CF63C5"/>
    <w:rsid w:val="00D138A2"/>
    <w:rsid w:val="00D142EF"/>
    <w:rsid w:val="00D160C1"/>
    <w:rsid w:val="00D56C6A"/>
    <w:rsid w:val="00D604AE"/>
    <w:rsid w:val="00D60EC5"/>
    <w:rsid w:val="00D73331"/>
    <w:rsid w:val="00D74325"/>
    <w:rsid w:val="00D769D1"/>
    <w:rsid w:val="00D8129F"/>
    <w:rsid w:val="00D8365F"/>
    <w:rsid w:val="00D868BF"/>
    <w:rsid w:val="00D9331F"/>
    <w:rsid w:val="00DA05DE"/>
    <w:rsid w:val="00DA22B6"/>
    <w:rsid w:val="00DA3082"/>
    <w:rsid w:val="00DA36C2"/>
    <w:rsid w:val="00DA3E2C"/>
    <w:rsid w:val="00DB5B38"/>
    <w:rsid w:val="00DB6F93"/>
    <w:rsid w:val="00DC4D30"/>
    <w:rsid w:val="00DC573B"/>
    <w:rsid w:val="00DC58B8"/>
    <w:rsid w:val="00DE0E60"/>
    <w:rsid w:val="00DF1D0B"/>
    <w:rsid w:val="00DF79A7"/>
    <w:rsid w:val="00E11091"/>
    <w:rsid w:val="00E13275"/>
    <w:rsid w:val="00E154E8"/>
    <w:rsid w:val="00E1597F"/>
    <w:rsid w:val="00E23551"/>
    <w:rsid w:val="00E26021"/>
    <w:rsid w:val="00E40F86"/>
    <w:rsid w:val="00E44BBA"/>
    <w:rsid w:val="00E46A7C"/>
    <w:rsid w:val="00E6151F"/>
    <w:rsid w:val="00E64FC1"/>
    <w:rsid w:val="00E66F65"/>
    <w:rsid w:val="00E71856"/>
    <w:rsid w:val="00E72FF4"/>
    <w:rsid w:val="00E85DCE"/>
    <w:rsid w:val="00E876DA"/>
    <w:rsid w:val="00E97339"/>
    <w:rsid w:val="00EA2529"/>
    <w:rsid w:val="00EB069B"/>
    <w:rsid w:val="00EB0BDC"/>
    <w:rsid w:val="00EB1943"/>
    <w:rsid w:val="00EB1DFF"/>
    <w:rsid w:val="00EB51CB"/>
    <w:rsid w:val="00EE4B05"/>
    <w:rsid w:val="00EF0F5A"/>
    <w:rsid w:val="00F059B3"/>
    <w:rsid w:val="00F17A0A"/>
    <w:rsid w:val="00F44279"/>
    <w:rsid w:val="00F77ABD"/>
    <w:rsid w:val="00F879F3"/>
    <w:rsid w:val="00F9610B"/>
    <w:rsid w:val="00F974F9"/>
    <w:rsid w:val="00FA0934"/>
    <w:rsid w:val="00FA12CD"/>
    <w:rsid w:val="00FA76A9"/>
    <w:rsid w:val="00FB2F5A"/>
    <w:rsid w:val="00FB72A6"/>
    <w:rsid w:val="00FC3886"/>
    <w:rsid w:val="00FC7F22"/>
    <w:rsid w:val="00FF6F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88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1">
    <w:name w:val="heading 1"/>
    <w:next w:val="a"/>
    <w:link w:val="1Char"/>
    <w:qFormat/>
    <w:rsid w:val="00FC3886"/>
    <w:pPr>
      <w:keepNext/>
      <w:keepLines/>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2">
    <w:name w:val="heading 2"/>
    <w:aliases w:val="H2,h2,2nd level,†berschrift 2,õberschrift 2,UNDERRUBRIK 1-2"/>
    <w:basedOn w:val="1"/>
    <w:next w:val="a"/>
    <w:link w:val="2Char"/>
    <w:unhideWhenUsed/>
    <w:qFormat/>
    <w:rsid w:val="00FC3886"/>
    <w:pPr>
      <w:pBdr>
        <w:top w:val="none" w:sz="0" w:space="0" w:color="auto"/>
      </w:pBdr>
      <w:spacing w:before="180"/>
      <w:outlineLvl w:val="1"/>
    </w:pPr>
    <w:rPr>
      <w:sz w:val="32"/>
    </w:rPr>
  </w:style>
  <w:style w:type="paragraph" w:styleId="3">
    <w:name w:val="heading 3"/>
    <w:aliases w:val="h3"/>
    <w:basedOn w:val="2"/>
    <w:next w:val="a"/>
    <w:link w:val="3Char"/>
    <w:unhideWhenUsed/>
    <w:qFormat/>
    <w:rsid w:val="00FC3886"/>
    <w:pPr>
      <w:spacing w:before="120"/>
      <w:outlineLvl w:val="2"/>
    </w:pPr>
    <w:rPr>
      <w:sz w:val="28"/>
    </w:rPr>
  </w:style>
  <w:style w:type="paragraph" w:styleId="4">
    <w:name w:val="heading 4"/>
    <w:basedOn w:val="3"/>
    <w:next w:val="a"/>
    <w:link w:val="4Char"/>
    <w:semiHidden/>
    <w:unhideWhenUsed/>
    <w:qFormat/>
    <w:rsid w:val="00FC3886"/>
    <w:pPr>
      <w:numPr>
        <w:ilvl w:val="3"/>
      </w:numPr>
      <w:outlineLvl w:val="3"/>
    </w:pPr>
    <w:rPr>
      <w:sz w:val="24"/>
    </w:rPr>
  </w:style>
  <w:style w:type="paragraph" w:styleId="5">
    <w:name w:val="heading 5"/>
    <w:basedOn w:val="4"/>
    <w:next w:val="a"/>
    <w:link w:val="5Char"/>
    <w:unhideWhenUsed/>
    <w:qFormat/>
    <w:rsid w:val="00FC3886"/>
    <w:pPr>
      <w:numPr>
        <w:ilvl w:val="4"/>
      </w:numPr>
      <w:outlineLvl w:val="4"/>
    </w:pPr>
    <w:rPr>
      <w:sz w:val="22"/>
    </w:rPr>
  </w:style>
  <w:style w:type="paragraph" w:styleId="6">
    <w:name w:val="heading 6"/>
    <w:basedOn w:val="a"/>
    <w:next w:val="a"/>
    <w:link w:val="6Char"/>
    <w:semiHidden/>
    <w:unhideWhenUsed/>
    <w:qFormat/>
    <w:rsid w:val="00FC3886"/>
    <w:pPr>
      <w:keepNext/>
      <w:keepLines/>
      <w:numPr>
        <w:ilvl w:val="5"/>
        <w:numId w:val="1"/>
      </w:numPr>
      <w:spacing w:before="120"/>
      <w:outlineLvl w:val="5"/>
    </w:pPr>
    <w:rPr>
      <w:rFonts w:ascii="Arial" w:hAnsi="Arial"/>
    </w:rPr>
  </w:style>
  <w:style w:type="paragraph" w:styleId="7">
    <w:name w:val="heading 7"/>
    <w:basedOn w:val="a"/>
    <w:next w:val="a"/>
    <w:link w:val="7Char"/>
    <w:semiHidden/>
    <w:unhideWhenUsed/>
    <w:qFormat/>
    <w:rsid w:val="00FC3886"/>
    <w:pPr>
      <w:keepNext/>
      <w:keepLines/>
      <w:numPr>
        <w:ilvl w:val="6"/>
        <w:numId w:val="1"/>
      </w:numPr>
      <w:spacing w:before="120"/>
      <w:outlineLvl w:val="6"/>
    </w:pPr>
    <w:rPr>
      <w:rFonts w:ascii="Arial" w:hAnsi="Arial"/>
    </w:rPr>
  </w:style>
  <w:style w:type="paragraph" w:styleId="8">
    <w:name w:val="heading 8"/>
    <w:basedOn w:val="1"/>
    <w:next w:val="a"/>
    <w:link w:val="8Char"/>
    <w:semiHidden/>
    <w:unhideWhenUsed/>
    <w:qFormat/>
    <w:rsid w:val="00FC3886"/>
    <w:pPr>
      <w:numPr>
        <w:ilvl w:val="7"/>
      </w:numPr>
      <w:outlineLvl w:val="7"/>
    </w:pPr>
  </w:style>
  <w:style w:type="paragraph" w:styleId="9">
    <w:name w:val="heading 9"/>
    <w:basedOn w:val="8"/>
    <w:next w:val="a"/>
    <w:link w:val="9Char"/>
    <w:semiHidden/>
    <w:unhideWhenUsed/>
    <w:qFormat/>
    <w:rsid w:val="00FC388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C3886"/>
    <w:rPr>
      <w:rFonts w:ascii="Arial" w:eastAsia="Times New Roman" w:hAnsi="Arial" w:cs="Times New Roman"/>
      <w:sz w:val="36"/>
      <w:szCs w:val="20"/>
      <w:lang w:val="en-GB"/>
    </w:rPr>
  </w:style>
  <w:style w:type="character" w:customStyle="1" w:styleId="2Char">
    <w:name w:val="标题 2 Char"/>
    <w:aliases w:val="H2 Char,h2 Char,2nd level Char,†berschrift 2 Char,õberschrift 2 Char,UNDERRUBRIK 1-2 Char"/>
    <w:basedOn w:val="a0"/>
    <w:link w:val="2"/>
    <w:rsid w:val="00FC3886"/>
    <w:rPr>
      <w:rFonts w:ascii="Arial" w:eastAsia="Times New Roman" w:hAnsi="Arial" w:cs="Times New Roman"/>
      <w:sz w:val="32"/>
      <w:szCs w:val="20"/>
      <w:lang w:val="en-GB"/>
    </w:rPr>
  </w:style>
  <w:style w:type="character" w:customStyle="1" w:styleId="3Char">
    <w:name w:val="标题 3 Char"/>
    <w:aliases w:val="h3 Char"/>
    <w:basedOn w:val="a0"/>
    <w:link w:val="3"/>
    <w:semiHidden/>
    <w:rsid w:val="00FC3886"/>
    <w:rPr>
      <w:rFonts w:ascii="Arial" w:eastAsia="Times New Roman" w:hAnsi="Arial" w:cs="Times New Roman"/>
      <w:sz w:val="28"/>
      <w:szCs w:val="20"/>
      <w:lang w:val="en-GB"/>
    </w:rPr>
  </w:style>
  <w:style w:type="character" w:customStyle="1" w:styleId="4Char">
    <w:name w:val="标题 4 Char"/>
    <w:basedOn w:val="a0"/>
    <w:link w:val="4"/>
    <w:semiHidden/>
    <w:rsid w:val="00FC3886"/>
    <w:rPr>
      <w:rFonts w:ascii="Arial" w:eastAsia="Times New Roman" w:hAnsi="Arial" w:cs="Times New Roman"/>
      <w:sz w:val="24"/>
      <w:szCs w:val="20"/>
      <w:lang w:val="en-GB"/>
    </w:rPr>
  </w:style>
  <w:style w:type="character" w:customStyle="1" w:styleId="5Char">
    <w:name w:val="标题 5 Char"/>
    <w:basedOn w:val="a0"/>
    <w:link w:val="5"/>
    <w:rsid w:val="00FC3886"/>
    <w:rPr>
      <w:rFonts w:ascii="Arial" w:eastAsia="Times New Roman" w:hAnsi="Arial" w:cs="Times New Roman"/>
      <w:szCs w:val="20"/>
      <w:lang w:val="en-GB"/>
    </w:rPr>
  </w:style>
  <w:style w:type="character" w:customStyle="1" w:styleId="6Char">
    <w:name w:val="标题 6 Char"/>
    <w:basedOn w:val="a0"/>
    <w:link w:val="6"/>
    <w:semiHidden/>
    <w:rsid w:val="00FC3886"/>
    <w:rPr>
      <w:rFonts w:ascii="Arial" w:eastAsia="Times New Roman" w:hAnsi="Arial" w:cs="Times New Roman"/>
      <w:sz w:val="20"/>
      <w:szCs w:val="20"/>
      <w:lang w:val="en-GB"/>
    </w:rPr>
  </w:style>
  <w:style w:type="character" w:customStyle="1" w:styleId="7Char">
    <w:name w:val="标题 7 Char"/>
    <w:basedOn w:val="a0"/>
    <w:link w:val="7"/>
    <w:semiHidden/>
    <w:rsid w:val="00FC3886"/>
    <w:rPr>
      <w:rFonts w:ascii="Arial" w:eastAsia="Times New Roman" w:hAnsi="Arial" w:cs="Times New Roman"/>
      <w:sz w:val="20"/>
      <w:szCs w:val="20"/>
      <w:lang w:val="en-GB"/>
    </w:rPr>
  </w:style>
  <w:style w:type="character" w:customStyle="1" w:styleId="8Char">
    <w:name w:val="标题 8 Char"/>
    <w:basedOn w:val="a0"/>
    <w:link w:val="8"/>
    <w:semiHidden/>
    <w:rsid w:val="00FC3886"/>
    <w:rPr>
      <w:rFonts w:ascii="Arial" w:eastAsia="Times New Roman" w:hAnsi="Arial" w:cs="Times New Roman"/>
      <w:sz w:val="36"/>
      <w:szCs w:val="20"/>
      <w:lang w:val="en-GB"/>
    </w:rPr>
  </w:style>
  <w:style w:type="character" w:customStyle="1" w:styleId="9Char">
    <w:name w:val="标题 9 Char"/>
    <w:basedOn w:val="a0"/>
    <w:link w:val="9"/>
    <w:semiHidden/>
    <w:rsid w:val="00FC3886"/>
    <w:rPr>
      <w:rFonts w:ascii="Arial" w:eastAsia="Times New Roman" w:hAnsi="Arial" w:cs="Times New Roman"/>
      <w:sz w:val="36"/>
      <w:szCs w:val="20"/>
      <w:lang w:val="en-GB"/>
    </w:rPr>
  </w:style>
  <w:style w:type="character" w:customStyle="1" w:styleId="Char">
    <w:name w:val="页眉 Char"/>
    <w:aliases w:val="header odd Char,header Char,header odd1 Char,header odd2 Char,header odd3 Char,header odd4 Char,header odd5 Char,header odd6 Char"/>
    <w:basedOn w:val="a0"/>
    <w:link w:val="a3"/>
    <w:uiPriority w:val="99"/>
    <w:locked/>
    <w:rsid w:val="00FC3886"/>
    <w:rPr>
      <w:rFonts w:ascii="Arial" w:hAnsi="Arial" w:cs="Arial"/>
      <w:b/>
      <w:noProof/>
      <w:sz w:val="18"/>
      <w:lang w:val="en-GB"/>
    </w:rPr>
  </w:style>
  <w:style w:type="paragraph" w:styleId="a3">
    <w:name w:val="header"/>
    <w:aliases w:val="header odd,header,header odd1,header odd2,header odd3,header odd4,header odd5,header odd6"/>
    <w:link w:val="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rPr>
  </w:style>
  <w:style w:type="paragraph" w:customStyle="1" w:styleId="NO">
    <w:name w:val="NO"/>
    <w:basedOn w:val="a"/>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a"/>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a4">
    <w:name w:val="List Paragraph"/>
    <w:basedOn w:val="a"/>
    <w:uiPriority w:val="34"/>
    <w:qFormat/>
    <w:rsid w:val="00A71C21"/>
    <w:pPr>
      <w:ind w:left="720"/>
      <w:contextualSpacing/>
    </w:pPr>
  </w:style>
  <w:style w:type="character" w:styleId="a5">
    <w:name w:val="annotation reference"/>
    <w:basedOn w:val="a0"/>
    <w:unhideWhenUsed/>
    <w:rsid w:val="00D142EF"/>
    <w:rPr>
      <w:sz w:val="16"/>
      <w:szCs w:val="16"/>
    </w:rPr>
  </w:style>
  <w:style w:type="paragraph" w:styleId="a6">
    <w:name w:val="annotation text"/>
    <w:basedOn w:val="a"/>
    <w:link w:val="Char0"/>
    <w:unhideWhenUsed/>
    <w:rsid w:val="00D142EF"/>
  </w:style>
  <w:style w:type="character" w:customStyle="1" w:styleId="Char0">
    <w:name w:val="批注文字 Char"/>
    <w:basedOn w:val="a0"/>
    <w:link w:val="a6"/>
    <w:rsid w:val="00D142EF"/>
    <w:rPr>
      <w:rFonts w:ascii="Times New Roman" w:eastAsia="Times New Roman" w:hAnsi="Times New Roman" w:cs="Times New Roman"/>
      <w:sz w:val="20"/>
      <w:szCs w:val="20"/>
      <w:lang w:val="en-GB"/>
    </w:rPr>
  </w:style>
  <w:style w:type="paragraph" w:styleId="a7">
    <w:name w:val="annotation subject"/>
    <w:basedOn w:val="a6"/>
    <w:next w:val="a6"/>
    <w:link w:val="Char1"/>
    <w:uiPriority w:val="99"/>
    <w:semiHidden/>
    <w:unhideWhenUsed/>
    <w:rsid w:val="00D142EF"/>
    <w:rPr>
      <w:b/>
      <w:bCs/>
    </w:rPr>
  </w:style>
  <w:style w:type="character" w:customStyle="1" w:styleId="Char1">
    <w:name w:val="批注主题 Char"/>
    <w:basedOn w:val="Char0"/>
    <w:link w:val="a7"/>
    <w:uiPriority w:val="99"/>
    <w:semiHidden/>
    <w:rsid w:val="00D142EF"/>
    <w:rPr>
      <w:rFonts w:ascii="Times New Roman" w:eastAsia="Times New Roman" w:hAnsi="Times New Roman" w:cs="Times New Roman"/>
      <w:b/>
      <w:bCs/>
      <w:sz w:val="20"/>
      <w:szCs w:val="20"/>
      <w:lang w:val="en-GB"/>
    </w:rPr>
  </w:style>
  <w:style w:type="paragraph" w:styleId="a8">
    <w:name w:val="Balloon Text"/>
    <w:basedOn w:val="a"/>
    <w:link w:val="Char2"/>
    <w:uiPriority w:val="99"/>
    <w:semiHidden/>
    <w:unhideWhenUsed/>
    <w:rsid w:val="00D142EF"/>
    <w:pPr>
      <w:spacing w:after="0"/>
    </w:pPr>
    <w:rPr>
      <w:rFonts w:ascii="Tahoma" w:hAnsi="Tahoma" w:cs="Tahoma"/>
      <w:sz w:val="16"/>
      <w:szCs w:val="16"/>
    </w:rPr>
  </w:style>
  <w:style w:type="character" w:customStyle="1" w:styleId="Char2">
    <w:name w:val="批注框文本 Char"/>
    <w:basedOn w:val="a0"/>
    <w:link w:val="a8"/>
    <w:uiPriority w:val="99"/>
    <w:semiHidden/>
    <w:rsid w:val="00D142EF"/>
    <w:rPr>
      <w:rFonts w:ascii="Tahoma" w:eastAsia="Times New Roman" w:hAnsi="Tahoma" w:cs="Tahoma"/>
      <w:sz w:val="16"/>
      <w:szCs w:val="16"/>
      <w:lang w:val="en-GB"/>
    </w:rPr>
  </w:style>
  <w:style w:type="paragraph" w:styleId="a9">
    <w:name w:val="footer"/>
    <w:basedOn w:val="a"/>
    <w:link w:val="Char3"/>
    <w:uiPriority w:val="99"/>
    <w:unhideWhenUsed/>
    <w:rsid w:val="00307FBE"/>
    <w:pPr>
      <w:tabs>
        <w:tab w:val="center" w:pos="4252"/>
        <w:tab w:val="right" w:pos="8504"/>
      </w:tabs>
      <w:spacing w:after="0"/>
    </w:pPr>
  </w:style>
  <w:style w:type="character" w:customStyle="1" w:styleId="Char3">
    <w:name w:val="页脚 Char"/>
    <w:basedOn w:val="a0"/>
    <w:link w:val="a9"/>
    <w:uiPriority w:val="99"/>
    <w:rsid w:val="00307FBE"/>
    <w:rPr>
      <w:rFonts w:ascii="Times New Roman" w:eastAsia="Times New Roman" w:hAnsi="Times New Roman" w:cs="Times New Roman"/>
      <w:sz w:val="20"/>
      <w:szCs w:val="20"/>
      <w:lang w:val="en-GB"/>
    </w:rPr>
  </w:style>
  <w:style w:type="paragraph" w:customStyle="1" w:styleId="B2">
    <w:name w:val="B2"/>
    <w:basedOn w:val="20"/>
    <w:qFormat/>
    <w:rsid w:val="00C353C2"/>
    <w:pPr>
      <w:overflowPunct w:val="0"/>
      <w:autoSpaceDE w:val="0"/>
      <w:autoSpaceDN w:val="0"/>
      <w:adjustRightInd w:val="0"/>
      <w:ind w:leftChars="0" w:left="851" w:firstLineChars="0" w:hanging="284"/>
      <w:contextualSpacing w:val="0"/>
      <w:textAlignment w:val="baseline"/>
    </w:pPr>
    <w:rPr>
      <w:rFonts w:eastAsiaTheme="minorEastAsia"/>
      <w:lang w:eastAsia="ja-JP"/>
    </w:rPr>
  </w:style>
  <w:style w:type="paragraph" w:styleId="20">
    <w:name w:val="List 2"/>
    <w:basedOn w:val="a"/>
    <w:uiPriority w:val="99"/>
    <w:semiHidden/>
    <w:unhideWhenUsed/>
    <w:rsid w:val="00C353C2"/>
    <w:pPr>
      <w:ind w:leftChars="200" w:left="100" w:hangingChars="200" w:hanging="200"/>
      <w:contextualSpacing/>
    </w:pPr>
  </w:style>
  <w:style w:type="paragraph" w:styleId="aa">
    <w:name w:val="Document Map"/>
    <w:basedOn w:val="a"/>
    <w:link w:val="Char4"/>
    <w:uiPriority w:val="99"/>
    <w:semiHidden/>
    <w:unhideWhenUsed/>
    <w:rsid w:val="00267D13"/>
    <w:rPr>
      <w:rFonts w:ascii="宋体" w:eastAsia="宋体"/>
      <w:sz w:val="18"/>
      <w:szCs w:val="18"/>
    </w:rPr>
  </w:style>
  <w:style w:type="character" w:customStyle="1" w:styleId="Char4">
    <w:name w:val="文档结构图 Char"/>
    <w:basedOn w:val="a0"/>
    <w:link w:val="aa"/>
    <w:uiPriority w:val="99"/>
    <w:semiHidden/>
    <w:rsid w:val="00267D13"/>
    <w:rPr>
      <w:rFonts w:ascii="宋体" w:eastAsia="宋体" w:hAnsi="Times New Roman" w:cs="Times New Roman"/>
      <w:sz w:val="18"/>
      <w:szCs w:val="18"/>
      <w:lang w:val="en-GB"/>
    </w:rPr>
  </w:style>
  <w:style w:type="character" w:styleId="ab">
    <w:name w:val="Hyperlink"/>
    <w:basedOn w:val="a0"/>
    <w:uiPriority w:val="99"/>
    <w:unhideWhenUsed/>
    <w:rsid w:val="0092182F"/>
    <w:rPr>
      <w:color w:val="0000FF" w:themeColor="hyperlink"/>
      <w:u w:val="single"/>
    </w:rPr>
  </w:style>
  <w:style w:type="character" w:styleId="ac">
    <w:name w:val="footnote reference"/>
    <w:semiHidden/>
    <w:rsid w:val="00FA76A9"/>
    <w:rPr>
      <w:b/>
      <w:position w:val="6"/>
      <w:sz w:val="16"/>
    </w:rPr>
  </w:style>
  <w:style w:type="paragraph" w:customStyle="1" w:styleId="B1">
    <w:name w:val="B1"/>
    <w:basedOn w:val="a"/>
    <w:rsid w:val="00006F11"/>
    <w:pPr>
      <w:overflowPunct w:val="0"/>
      <w:autoSpaceDE w:val="0"/>
      <w:autoSpaceDN w:val="0"/>
      <w:adjustRightInd w:val="0"/>
      <w:ind w:left="568" w:hanging="284"/>
      <w:textAlignment w:val="baseline"/>
    </w:pPr>
    <w:rPr>
      <w:color w:val="000000"/>
      <w:lang w:eastAsia="ja-JP"/>
    </w:rPr>
  </w:style>
  <w:style w:type="paragraph" w:customStyle="1" w:styleId="B4">
    <w:name w:val="B4"/>
    <w:basedOn w:val="a"/>
    <w:rsid w:val="00BF24EB"/>
    <w:pPr>
      <w:overflowPunct w:val="0"/>
      <w:autoSpaceDE w:val="0"/>
      <w:autoSpaceDN w:val="0"/>
      <w:adjustRightInd w:val="0"/>
      <w:ind w:left="1418" w:hanging="284"/>
      <w:textAlignment w:val="baseline"/>
    </w:pPr>
    <w:rPr>
      <w:rFonts w:eastAsiaTheme="minorEastAsia"/>
      <w:color w:val="000000"/>
      <w:lang w:eastAsia="ja-JP"/>
    </w:rPr>
  </w:style>
  <w:style w:type="paragraph" w:customStyle="1" w:styleId="EditorsNote0">
    <w:name w:val="Editor's Note"/>
    <w:aliases w:val="EN"/>
    <w:basedOn w:val="NO"/>
    <w:link w:val="EditorsNoteCharChar"/>
    <w:qFormat/>
    <w:rsid w:val="006F6ED9"/>
    <w:pPr>
      <w:textAlignment w:val="baseline"/>
    </w:pPr>
    <w:rPr>
      <w:rFonts w:ascii="Times New Roman" w:eastAsia="Times New Roman" w:hAnsi="Times New Roman" w:cs="Times New Roman"/>
      <w:color w:val="FF0000"/>
      <w:sz w:val="20"/>
      <w:szCs w:val="20"/>
      <w:lang w:eastAsia="ja-JP"/>
    </w:rPr>
  </w:style>
  <w:style w:type="character" w:customStyle="1" w:styleId="EditorsNoteCharChar">
    <w:name w:val="Editor's Note Char Char"/>
    <w:link w:val="EditorsNote0"/>
    <w:rsid w:val="006F6ED9"/>
    <w:rPr>
      <w:rFonts w:ascii="Times New Roman" w:eastAsia="Times New Roman" w:hAnsi="Times New Roman" w:cs="Times New Roman"/>
      <w:color w:val="FF0000"/>
      <w:sz w:val="20"/>
      <w:szCs w:val="20"/>
      <w:lang w:val="en-GB" w:eastAsia="ja-JP"/>
    </w:rPr>
  </w:style>
  <w:style w:type="paragraph" w:customStyle="1" w:styleId="EX">
    <w:name w:val="EX"/>
    <w:basedOn w:val="a"/>
    <w:rsid w:val="001C2959"/>
    <w:pPr>
      <w:keepLines/>
      <w:overflowPunct w:val="0"/>
      <w:autoSpaceDE w:val="0"/>
      <w:autoSpaceDN w:val="0"/>
      <w:adjustRightInd w:val="0"/>
      <w:ind w:left="1702" w:hanging="1418"/>
      <w:textAlignment w:val="baseline"/>
    </w:pPr>
    <w:rPr>
      <w:color w:val="00000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semiHidden/>
    <w:unhideWhenUsed/>
    <w:qFormat/>
    <w:rsid w:val="00FC3886"/>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semiHidden/>
    <w:unhideWhenUsed/>
    <w:qFormat/>
    <w:rsid w:val="00FC3886"/>
    <w:pPr>
      <w:numPr>
        <w:ilvl w:val="2"/>
      </w:numPr>
      <w:spacing w:before="120"/>
      <w:outlineLvl w:val="2"/>
    </w:pPr>
    <w:rPr>
      <w:sz w:val="28"/>
    </w:rPr>
  </w:style>
  <w:style w:type="paragraph" w:styleId="Heading4">
    <w:name w:val="heading 4"/>
    <w:basedOn w:val="Heading3"/>
    <w:next w:val="Normal"/>
    <w:link w:val="Heading4Char"/>
    <w:semiHidden/>
    <w:unhideWhenUsed/>
    <w:qFormat/>
    <w:rsid w:val="00FC3886"/>
    <w:pPr>
      <w:numPr>
        <w:ilvl w:val="3"/>
      </w:numPr>
      <w:outlineLvl w:val="3"/>
    </w:pPr>
    <w:rPr>
      <w:sz w:val="24"/>
    </w:rPr>
  </w:style>
  <w:style w:type="paragraph" w:styleId="Heading5">
    <w:name w:val="heading 5"/>
    <w:basedOn w:val="Heading4"/>
    <w:next w:val="Normal"/>
    <w:link w:val="Heading5Char"/>
    <w:semiHidden/>
    <w:unhideWhenUsed/>
    <w:qFormat/>
    <w:rsid w:val="00FC3886"/>
    <w:pPr>
      <w:numPr>
        <w:ilvl w:val="4"/>
      </w:numPr>
      <w:outlineLvl w:val="4"/>
    </w:pPr>
    <w:rPr>
      <w:sz w:val="22"/>
    </w:rPr>
  </w:style>
  <w:style w:type="paragraph" w:styleId="Heading6">
    <w:name w:val="heading 6"/>
    <w:basedOn w:val="Normal"/>
    <w:next w:val="Normal"/>
    <w:link w:val="Heading6Char"/>
    <w:semiHidden/>
    <w:unhideWhenUsed/>
    <w:qFormat/>
    <w:rsid w:val="00FC3886"/>
    <w:pPr>
      <w:keepNext/>
      <w:keepLines/>
      <w:numPr>
        <w:ilvl w:val="5"/>
        <w:numId w:val="1"/>
      </w:numPr>
      <w:spacing w:before="120"/>
      <w:outlineLvl w:val="5"/>
    </w:pPr>
    <w:rPr>
      <w:rFonts w:ascii="Arial" w:hAnsi="Arial"/>
    </w:rPr>
  </w:style>
  <w:style w:type="paragraph" w:styleId="Heading7">
    <w:name w:val="heading 7"/>
    <w:basedOn w:val="Normal"/>
    <w:next w:val="Normal"/>
    <w:link w:val="Heading7Char"/>
    <w:semiHidden/>
    <w:unhideWhenUsed/>
    <w:qFormat/>
    <w:rsid w:val="00FC388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semiHidden/>
    <w:unhideWhenUsed/>
    <w:qFormat/>
    <w:rsid w:val="00FC3886"/>
    <w:pPr>
      <w:numPr>
        <w:ilvl w:val="7"/>
      </w:numPr>
      <w:outlineLvl w:val="7"/>
    </w:pPr>
  </w:style>
  <w:style w:type="paragraph" w:styleId="Heading9">
    <w:name w:val="heading 9"/>
    <w:basedOn w:val="Heading8"/>
    <w:next w:val="Normal"/>
    <w:link w:val="Heading9Char"/>
    <w:semiHidden/>
    <w:unhideWhenUsed/>
    <w:qFormat/>
    <w:rsid w:val="00FC38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3886"/>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semiHidden/>
    <w:rsid w:val="00FC3886"/>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FC3886"/>
    <w:rPr>
      <w:rFonts w:ascii="Arial" w:eastAsia="Times New Roman" w:hAnsi="Arial" w:cs="Times New Roman"/>
      <w:sz w:val="28"/>
      <w:szCs w:val="20"/>
      <w:lang w:val="en-GB"/>
    </w:rPr>
  </w:style>
  <w:style w:type="character" w:customStyle="1" w:styleId="Heading4Char">
    <w:name w:val="Heading 4 Char"/>
    <w:basedOn w:val="DefaultParagraphFont"/>
    <w:link w:val="Heading4"/>
    <w:semiHidden/>
    <w:rsid w:val="00FC3886"/>
    <w:rPr>
      <w:rFonts w:ascii="Arial" w:eastAsia="Times New Roman" w:hAnsi="Arial" w:cs="Times New Roman"/>
      <w:sz w:val="24"/>
      <w:szCs w:val="20"/>
      <w:lang w:val="en-GB"/>
    </w:rPr>
  </w:style>
  <w:style w:type="character" w:customStyle="1" w:styleId="Heading5Char">
    <w:name w:val="Heading 5 Char"/>
    <w:basedOn w:val="DefaultParagraphFont"/>
    <w:link w:val="Heading5"/>
    <w:semiHidden/>
    <w:rsid w:val="00FC3886"/>
    <w:rPr>
      <w:rFonts w:ascii="Arial" w:eastAsia="Times New Roman" w:hAnsi="Arial" w:cs="Times New Roman"/>
      <w:szCs w:val="20"/>
      <w:lang w:val="en-GB"/>
    </w:rPr>
  </w:style>
  <w:style w:type="character" w:customStyle="1" w:styleId="Heading6Char">
    <w:name w:val="Heading 6 Char"/>
    <w:basedOn w:val="DefaultParagraphFont"/>
    <w:link w:val="Heading6"/>
    <w:semiHidden/>
    <w:rsid w:val="00FC3886"/>
    <w:rPr>
      <w:rFonts w:ascii="Arial" w:eastAsia="Times New Roman" w:hAnsi="Arial" w:cs="Times New Roman"/>
      <w:sz w:val="20"/>
      <w:szCs w:val="20"/>
      <w:lang w:val="en-GB"/>
    </w:rPr>
  </w:style>
  <w:style w:type="character" w:customStyle="1" w:styleId="Heading7Char">
    <w:name w:val="Heading 7 Char"/>
    <w:basedOn w:val="DefaultParagraphFont"/>
    <w:link w:val="Heading7"/>
    <w:semiHidden/>
    <w:rsid w:val="00FC3886"/>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FC3886"/>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FC3886"/>
    <w:rPr>
      <w:rFonts w:ascii="Arial" w:eastAsia="Times New Roman"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locked/>
    <w:rsid w:val="00FC3886"/>
    <w:rPr>
      <w:rFonts w:ascii="Arial" w:hAnsi="Arial" w:cs="Arial"/>
      <w:b/>
      <w:noProof/>
      <w:sz w:val="18"/>
      <w:lang w:val="en-GB"/>
    </w:rPr>
  </w:style>
  <w:style w:type="paragraph" w:styleId="Header">
    <w:name w:val="header"/>
    <w:aliases w:val="header odd,header,header odd1,header odd2,header odd3,header odd4,header odd5,header odd6"/>
    <w:link w:val="Header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eastAsia="x-none"/>
    </w:rPr>
  </w:style>
  <w:style w:type="paragraph" w:customStyle="1" w:styleId="NO">
    <w:name w:val="NO"/>
    <w:basedOn w:val="Normal"/>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lang w:eastAsia="x-none"/>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ListParagraph">
    <w:name w:val="List Paragraph"/>
    <w:basedOn w:val="Normal"/>
    <w:uiPriority w:val="34"/>
    <w:qFormat/>
    <w:rsid w:val="00A71C21"/>
    <w:pPr>
      <w:ind w:left="720"/>
      <w:contextualSpacing/>
    </w:pPr>
  </w:style>
  <w:style w:type="character" w:styleId="CommentReference">
    <w:name w:val="annotation reference"/>
    <w:basedOn w:val="DefaultParagraphFont"/>
    <w:uiPriority w:val="99"/>
    <w:semiHidden/>
    <w:unhideWhenUsed/>
    <w:rsid w:val="00D142EF"/>
    <w:rPr>
      <w:sz w:val="16"/>
      <w:szCs w:val="16"/>
    </w:rPr>
  </w:style>
  <w:style w:type="paragraph" w:styleId="CommentText">
    <w:name w:val="annotation text"/>
    <w:basedOn w:val="Normal"/>
    <w:link w:val="CommentTextChar"/>
    <w:uiPriority w:val="99"/>
    <w:semiHidden/>
    <w:unhideWhenUsed/>
    <w:rsid w:val="00D142EF"/>
  </w:style>
  <w:style w:type="character" w:customStyle="1" w:styleId="CommentTextChar">
    <w:name w:val="Comment Text Char"/>
    <w:basedOn w:val="DefaultParagraphFont"/>
    <w:link w:val="CommentText"/>
    <w:uiPriority w:val="99"/>
    <w:semiHidden/>
    <w:rsid w:val="00D142E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142EF"/>
    <w:rPr>
      <w:b/>
      <w:bCs/>
    </w:rPr>
  </w:style>
  <w:style w:type="character" w:customStyle="1" w:styleId="CommentSubjectChar">
    <w:name w:val="Comment Subject Char"/>
    <w:basedOn w:val="CommentTextChar"/>
    <w:link w:val="CommentSubject"/>
    <w:uiPriority w:val="99"/>
    <w:semiHidden/>
    <w:rsid w:val="00D142EF"/>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D142E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42EF"/>
    <w:rPr>
      <w:rFonts w:ascii="Tahoma" w:eastAsia="Times New Roman" w:hAnsi="Tahoma" w:cs="Tahoma"/>
      <w:sz w:val="16"/>
      <w:szCs w:val="16"/>
      <w:lang w:val="en-GB"/>
    </w:rPr>
  </w:style>
  <w:style w:type="paragraph" w:styleId="Footer">
    <w:name w:val="footer"/>
    <w:basedOn w:val="Normal"/>
    <w:link w:val="FooterChar"/>
    <w:uiPriority w:val="99"/>
    <w:unhideWhenUsed/>
    <w:rsid w:val="00307FBE"/>
    <w:pPr>
      <w:tabs>
        <w:tab w:val="center" w:pos="4252"/>
        <w:tab w:val="right" w:pos="8504"/>
      </w:tabs>
      <w:spacing w:after="0"/>
    </w:pPr>
  </w:style>
  <w:style w:type="character" w:customStyle="1" w:styleId="FooterChar">
    <w:name w:val="Footer Char"/>
    <w:basedOn w:val="DefaultParagraphFont"/>
    <w:link w:val="Footer"/>
    <w:uiPriority w:val="99"/>
    <w:rsid w:val="00307FBE"/>
    <w:rPr>
      <w:rFonts w:ascii="Times New Roman" w:eastAsia="Times New Roman" w:hAnsi="Times New Roman" w:cs="Times New Roman"/>
      <w:sz w:val="20"/>
      <w:szCs w:val="20"/>
      <w:lang w:val="en-GB"/>
    </w:rPr>
  </w:style>
</w:styles>
</file>

<file path=word/webSettings.xml><?xml version="1.0" encoding="utf-8"?>
<w:webSettings xmlns:r="http://schemas.openxmlformats.org/officeDocument/2006/relationships" xmlns:w="http://schemas.openxmlformats.org/wordprocessingml/2006/main">
  <w:divs>
    <w:div w:id="36206611">
      <w:bodyDiv w:val="1"/>
      <w:marLeft w:val="0"/>
      <w:marRight w:val="0"/>
      <w:marTop w:val="0"/>
      <w:marBottom w:val="0"/>
      <w:divBdr>
        <w:top w:val="none" w:sz="0" w:space="0" w:color="auto"/>
        <w:left w:val="none" w:sz="0" w:space="0" w:color="auto"/>
        <w:bottom w:val="none" w:sz="0" w:space="0" w:color="auto"/>
        <w:right w:val="none" w:sz="0" w:space="0" w:color="auto"/>
      </w:divBdr>
    </w:div>
    <w:div w:id="53311370">
      <w:bodyDiv w:val="1"/>
      <w:marLeft w:val="0"/>
      <w:marRight w:val="0"/>
      <w:marTop w:val="0"/>
      <w:marBottom w:val="0"/>
      <w:divBdr>
        <w:top w:val="none" w:sz="0" w:space="0" w:color="auto"/>
        <w:left w:val="none" w:sz="0" w:space="0" w:color="auto"/>
        <w:bottom w:val="none" w:sz="0" w:space="0" w:color="auto"/>
        <w:right w:val="none" w:sz="0" w:space="0" w:color="auto"/>
      </w:divBdr>
    </w:div>
    <w:div w:id="65804538">
      <w:bodyDiv w:val="1"/>
      <w:marLeft w:val="0"/>
      <w:marRight w:val="0"/>
      <w:marTop w:val="0"/>
      <w:marBottom w:val="0"/>
      <w:divBdr>
        <w:top w:val="none" w:sz="0" w:space="0" w:color="auto"/>
        <w:left w:val="none" w:sz="0" w:space="0" w:color="auto"/>
        <w:bottom w:val="none" w:sz="0" w:space="0" w:color="auto"/>
        <w:right w:val="none" w:sz="0" w:space="0" w:color="auto"/>
      </w:divBdr>
    </w:div>
    <w:div w:id="119540856">
      <w:bodyDiv w:val="1"/>
      <w:marLeft w:val="0"/>
      <w:marRight w:val="0"/>
      <w:marTop w:val="0"/>
      <w:marBottom w:val="0"/>
      <w:divBdr>
        <w:top w:val="none" w:sz="0" w:space="0" w:color="auto"/>
        <w:left w:val="none" w:sz="0" w:space="0" w:color="auto"/>
        <w:bottom w:val="none" w:sz="0" w:space="0" w:color="auto"/>
        <w:right w:val="none" w:sz="0" w:space="0" w:color="auto"/>
      </w:divBdr>
    </w:div>
    <w:div w:id="139420661">
      <w:bodyDiv w:val="1"/>
      <w:marLeft w:val="0"/>
      <w:marRight w:val="0"/>
      <w:marTop w:val="0"/>
      <w:marBottom w:val="0"/>
      <w:divBdr>
        <w:top w:val="none" w:sz="0" w:space="0" w:color="auto"/>
        <w:left w:val="none" w:sz="0" w:space="0" w:color="auto"/>
        <w:bottom w:val="none" w:sz="0" w:space="0" w:color="auto"/>
        <w:right w:val="none" w:sz="0" w:space="0" w:color="auto"/>
      </w:divBdr>
    </w:div>
    <w:div w:id="263196724">
      <w:bodyDiv w:val="1"/>
      <w:marLeft w:val="0"/>
      <w:marRight w:val="0"/>
      <w:marTop w:val="0"/>
      <w:marBottom w:val="0"/>
      <w:divBdr>
        <w:top w:val="none" w:sz="0" w:space="0" w:color="auto"/>
        <w:left w:val="none" w:sz="0" w:space="0" w:color="auto"/>
        <w:bottom w:val="none" w:sz="0" w:space="0" w:color="auto"/>
        <w:right w:val="none" w:sz="0" w:space="0" w:color="auto"/>
      </w:divBdr>
    </w:div>
    <w:div w:id="263271809">
      <w:bodyDiv w:val="1"/>
      <w:marLeft w:val="0"/>
      <w:marRight w:val="0"/>
      <w:marTop w:val="0"/>
      <w:marBottom w:val="0"/>
      <w:divBdr>
        <w:top w:val="none" w:sz="0" w:space="0" w:color="auto"/>
        <w:left w:val="none" w:sz="0" w:space="0" w:color="auto"/>
        <w:bottom w:val="none" w:sz="0" w:space="0" w:color="auto"/>
        <w:right w:val="none" w:sz="0" w:space="0" w:color="auto"/>
      </w:divBdr>
    </w:div>
    <w:div w:id="311957373">
      <w:bodyDiv w:val="1"/>
      <w:marLeft w:val="0"/>
      <w:marRight w:val="0"/>
      <w:marTop w:val="0"/>
      <w:marBottom w:val="0"/>
      <w:divBdr>
        <w:top w:val="none" w:sz="0" w:space="0" w:color="auto"/>
        <w:left w:val="none" w:sz="0" w:space="0" w:color="auto"/>
        <w:bottom w:val="none" w:sz="0" w:space="0" w:color="auto"/>
        <w:right w:val="none" w:sz="0" w:space="0" w:color="auto"/>
      </w:divBdr>
    </w:div>
    <w:div w:id="421219518">
      <w:bodyDiv w:val="1"/>
      <w:marLeft w:val="0"/>
      <w:marRight w:val="0"/>
      <w:marTop w:val="0"/>
      <w:marBottom w:val="0"/>
      <w:divBdr>
        <w:top w:val="none" w:sz="0" w:space="0" w:color="auto"/>
        <w:left w:val="none" w:sz="0" w:space="0" w:color="auto"/>
        <w:bottom w:val="none" w:sz="0" w:space="0" w:color="auto"/>
        <w:right w:val="none" w:sz="0" w:space="0" w:color="auto"/>
      </w:divBdr>
    </w:div>
    <w:div w:id="450979448">
      <w:bodyDiv w:val="1"/>
      <w:marLeft w:val="0"/>
      <w:marRight w:val="0"/>
      <w:marTop w:val="0"/>
      <w:marBottom w:val="0"/>
      <w:divBdr>
        <w:top w:val="none" w:sz="0" w:space="0" w:color="auto"/>
        <w:left w:val="none" w:sz="0" w:space="0" w:color="auto"/>
        <w:bottom w:val="none" w:sz="0" w:space="0" w:color="auto"/>
        <w:right w:val="none" w:sz="0" w:space="0" w:color="auto"/>
      </w:divBdr>
    </w:div>
    <w:div w:id="718749210">
      <w:bodyDiv w:val="1"/>
      <w:marLeft w:val="0"/>
      <w:marRight w:val="0"/>
      <w:marTop w:val="0"/>
      <w:marBottom w:val="0"/>
      <w:divBdr>
        <w:top w:val="none" w:sz="0" w:space="0" w:color="auto"/>
        <w:left w:val="none" w:sz="0" w:space="0" w:color="auto"/>
        <w:bottom w:val="none" w:sz="0" w:space="0" w:color="auto"/>
        <w:right w:val="none" w:sz="0" w:space="0" w:color="auto"/>
      </w:divBdr>
    </w:div>
    <w:div w:id="830485030">
      <w:bodyDiv w:val="1"/>
      <w:marLeft w:val="0"/>
      <w:marRight w:val="0"/>
      <w:marTop w:val="0"/>
      <w:marBottom w:val="0"/>
      <w:divBdr>
        <w:top w:val="none" w:sz="0" w:space="0" w:color="auto"/>
        <w:left w:val="none" w:sz="0" w:space="0" w:color="auto"/>
        <w:bottom w:val="none" w:sz="0" w:space="0" w:color="auto"/>
        <w:right w:val="none" w:sz="0" w:space="0" w:color="auto"/>
      </w:divBdr>
    </w:div>
    <w:div w:id="1113595497">
      <w:bodyDiv w:val="1"/>
      <w:marLeft w:val="0"/>
      <w:marRight w:val="0"/>
      <w:marTop w:val="0"/>
      <w:marBottom w:val="0"/>
      <w:divBdr>
        <w:top w:val="none" w:sz="0" w:space="0" w:color="auto"/>
        <w:left w:val="none" w:sz="0" w:space="0" w:color="auto"/>
        <w:bottom w:val="none" w:sz="0" w:space="0" w:color="auto"/>
        <w:right w:val="none" w:sz="0" w:space="0" w:color="auto"/>
      </w:divBdr>
    </w:div>
    <w:div w:id="1147161843">
      <w:bodyDiv w:val="1"/>
      <w:marLeft w:val="0"/>
      <w:marRight w:val="0"/>
      <w:marTop w:val="0"/>
      <w:marBottom w:val="0"/>
      <w:divBdr>
        <w:top w:val="none" w:sz="0" w:space="0" w:color="auto"/>
        <w:left w:val="none" w:sz="0" w:space="0" w:color="auto"/>
        <w:bottom w:val="none" w:sz="0" w:space="0" w:color="auto"/>
        <w:right w:val="none" w:sz="0" w:space="0" w:color="auto"/>
      </w:divBdr>
    </w:div>
    <w:div w:id="1202403925">
      <w:bodyDiv w:val="1"/>
      <w:marLeft w:val="0"/>
      <w:marRight w:val="0"/>
      <w:marTop w:val="0"/>
      <w:marBottom w:val="0"/>
      <w:divBdr>
        <w:top w:val="none" w:sz="0" w:space="0" w:color="auto"/>
        <w:left w:val="none" w:sz="0" w:space="0" w:color="auto"/>
        <w:bottom w:val="none" w:sz="0" w:space="0" w:color="auto"/>
        <w:right w:val="none" w:sz="0" w:space="0" w:color="auto"/>
      </w:divBdr>
    </w:div>
    <w:div w:id="1307248543">
      <w:bodyDiv w:val="1"/>
      <w:marLeft w:val="0"/>
      <w:marRight w:val="0"/>
      <w:marTop w:val="0"/>
      <w:marBottom w:val="0"/>
      <w:divBdr>
        <w:top w:val="none" w:sz="0" w:space="0" w:color="auto"/>
        <w:left w:val="none" w:sz="0" w:space="0" w:color="auto"/>
        <w:bottom w:val="none" w:sz="0" w:space="0" w:color="auto"/>
        <w:right w:val="none" w:sz="0" w:space="0" w:color="auto"/>
      </w:divBdr>
    </w:div>
    <w:div w:id="1336222556">
      <w:bodyDiv w:val="1"/>
      <w:marLeft w:val="0"/>
      <w:marRight w:val="0"/>
      <w:marTop w:val="0"/>
      <w:marBottom w:val="0"/>
      <w:divBdr>
        <w:top w:val="none" w:sz="0" w:space="0" w:color="auto"/>
        <w:left w:val="none" w:sz="0" w:space="0" w:color="auto"/>
        <w:bottom w:val="none" w:sz="0" w:space="0" w:color="auto"/>
        <w:right w:val="none" w:sz="0" w:space="0" w:color="auto"/>
      </w:divBdr>
    </w:div>
    <w:div w:id="1338071505">
      <w:bodyDiv w:val="1"/>
      <w:marLeft w:val="0"/>
      <w:marRight w:val="0"/>
      <w:marTop w:val="0"/>
      <w:marBottom w:val="0"/>
      <w:divBdr>
        <w:top w:val="none" w:sz="0" w:space="0" w:color="auto"/>
        <w:left w:val="none" w:sz="0" w:space="0" w:color="auto"/>
        <w:bottom w:val="none" w:sz="0" w:space="0" w:color="auto"/>
        <w:right w:val="none" w:sz="0" w:space="0" w:color="auto"/>
      </w:divBdr>
    </w:div>
    <w:div w:id="1359354885">
      <w:bodyDiv w:val="1"/>
      <w:marLeft w:val="0"/>
      <w:marRight w:val="0"/>
      <w:marTop w:val="0"/>
      <w:marBottom w:val="0"/>
      <w:divBdr>
        <w:top w:val="none" w:sz="0" w:space="0" w:color="auto"/>
        <w:left w:val="none" w:sz="0" w:space="0" w:color="auto"/>
        <w:bottom w:val="none" w:sz="0" w:space="0" w:color="auto"/>
        <w:right w:val="none" w:sz="0" w:space="0" w:color="auto"/>
      </w:divBdr>
    </w:div>
    <w:div w:id="1442610676">
      <w:bodyDiv w:val="1"/>
      <w:marLeft w:val="0"/>
      <w:marRight w:val="0"/>
      <w:marTop w:val="0"/>
      <w:marBottom w:val="0"/>
      <w:divBdr>
        <w:top w:val="none" w:sz="0" w:space="0" w:color="auto"/>
        <w:left w:val="none" w:sz="0" w:space="0" w:color="auto"/>
        <w:bottom w:val="none" w:sz="0" w:space="0" w:color="auto"/>
        <w:right w:val="none" w:sz="0" w:space="0" w:color="auto"/>
      </w:divBdr>
    </w:div>
    <w:div w:id="1467697007">
      <w:bodyDiv w:val="1"/>
      <w:marLeft w:val="0"/>
      <w:marRight w:val="0"/>
      <w:marTop w:val="0"/>
      <w:marBottom w:val="0"/>
      <w:divBdr>
        <w:top w:val="none" w:sz="0" w:space="0" w:color="auto"/>
        <w:left w:val="none" w:sz="0" w:space="0" w:color="auto"/>
        <w:bottom w:val="none" w:sz="0" w:space="0" w:color="auto"/>
        <w:right w:val="none" w:sz="0" w:space="0" w:color="auto"/>
      </w:divBdr>
    </w:div>
    <w:div w:id="1523084046">
      <w:bodyDiv w:val="1"/>
      <w:marLeft w:val="0"/>
      <w:marRight w:val="0"/>
      <w:marTop w:val="0"/>
      <w:marBottom w:val="0"/>
      <w:divBdr>
        <w:top w:val="none" w:sz="0" w:space="0" w:color="auto"/>
        <w:left w:val="none" w:sz="0" w:space="0" w:color="auto"/>
        <w:bottom w:val="none" w:sz="0" w:space="0" w:color="auto"/>
        <w:right w:val="none" w:sz="0" w:space="0" w:color="auto"/>
      </w:divBdr>
    </w:div>
    <w:div w:id="1765101952">
      <w:bodyDiv w:val="1"/>
      <w:marLeft w:val="0"/>
      <w:marRight w:val="0"/>
      <w:marTop w:val="0"/>
      <w:marBottom w:val="0"/>
      <w:divBdr>
        <w:top w:val="none" w:sz="0" w:space="0" w:color="auto"/>
        <w:left w:val="none" w:sz="0" w:space="0" w:color="auto"/>
        <w:bottom w:val="none" w:sz="0" w:space="0" w:color="auto"/>
        <w:right w:val="none" w:sz="0" w:space="0" w:color="auto"/>
      </w:divBdr>
    </w:div>
    <w:div w:id="1847553709">
      <w:bodyDiv w:val="1"/>
      <w:marLeft w:val="0"/>
      <w:marRight w:val="0"/>
      <w:marTop w:val="0"/>
      <w:marBottom w:val="0"/>
      <w:divBdr>
        <w:top w:val="none" w:sz="0" w:space="0" w:color="auto"/>
        <w:left w:val="none" w:sz="0" w:space="0" w:color="auto"/>
        <w:bottom w:val="none" w:sz="0" w:space="0" w:color="auto"/>
        <w:right w:val="none" w:sz="0" w:space="0" w:color="auto"/>
      </w:divBdr>
    </w:div>
    <w:div w:id="1883056152">
      <w:bodyDiv w:val="1"/>
      <w:marLeft w:val="0"/>
      <w:marRight w:val="0"/>
      <w:marTop w:val="0"/>
      <w:marBottom w:val="0"/>
      <w:divBdr>
        <w:top w:val="none" w:sz="0" w:space="0" w:color="auto"/>
        <w:left w:val="none" w:sz="0" w:space="0" w:color="auto"/>
        <w:bottom w:val="none" w:sz="0" w:space="0" w:color="auto"/>
        <w:right w:val="none" w:sz="0" w:space="0" w:color="auto"/>
      </w:divBdr>
    </w:div>
    <w:div w:id="2005626032">
      <w:bodyDiv w:val="1"/>
      <w:marLeft w:val="0"/>
      <w:marRight w:val="0"/>
      <w:marTop w:val="0"/>
      <w:marBottom w:val="0"/>
      <w:divBdr>
        <w:top w:val="none" w:sz="0" w:space="0" w:color="auto"/>
        <w:left w:val="none" w:sz="0" w:space="0" w:color="auto"/>
        <w:bottom w:val="none" w:sz="0" w:space="0" w:color="auto"/>
        <w:right w:val="none" w:sz="0" w:space="0" w:color="auto"/>
      </w:divBdr>
      <w:divsChild>
        <w:div w:id="1862013493">
          <w:marLeft w:val="0"/>
          <w:marRight w:val="0"/>
          <w:marTop w:val="0"/>
          <w:marBottom w:val="0"/>
          <w:divBdr>
            <w:top w:val="none" w:sz="0" w:space="0" w:color="auto"/>
            <w:left w:val="none" w:sz="0" w:space="0" w:color="auto"/>
            <w:bottom w:val="none" w:sz="0" w:space="0" w:color="auto"/>
            <w:right w:val="none" w:sz="0" w:space="0" w:color="auto"/>
          </w:divBdr>
          <w:divsChild>
            <w:div w:id="1863392968">
              <w:marLeft w:val="0"/>
              <w:marRight w:val="0"/>
              <w:marTop w:val="0"/>
              <w:marBottom w:val="0"/>
              <w:divBdr>
                <w:top w:val="none" w:sz="0" w:space="0" w:color="auto"/>
                <w:left w:val="none" w:sz="0" w:space="0" w:color="auto"/>
                <w:bottom w:val="none" w:sz="0" w:space="0" w:color="auto"/>
                <w:right w:val="none" w:sz="0" w:space="0" w:color="auto"/>
              </w:divBdr>
              <w:divsChild>
                <w:div w:id="1025323611">
                  <w:marLeft w:val="0"/>
                  <w:marRight w:val="0"/>
                  <w:marTop w:val="0"/>
                  <w:marBottom w:val="0"/>
                  <w:divBdr>
                    <w:top w:val="none" w:sz="0" w:space="0" w:color="auto"/>
                    <w:left w:val="none" w:sz="0" w:space="0" w:color="auto"/>
                    <w:bottom w:val="none" w:sz="0" w:space="0" w:color="auto"/>
                    <w:right w:val="none" w:sz="0" w:space="0" w:color="auto"/>
                  </w:divBdr>
                  <w:divsChild>
                    <w:div w:id="2127432706">
                      <w:marLeft w:val="0"/>
                      <w:marRight w:val="0"/>
                      <w:marTop w:val="0"/>
                      <w:marBottom w:val="0"/>
                      <w:divBdr>
                        <w:top w:val="none" w:sz="0" w:space="0" w:color="auto"/>
                        <w:left w:val="none" w:sz="0" w:space="0" w:color="auto"/>
                        <w:bottom w:val="none" w:sz="0" w:space="0" w:color="auto"/>
                        <w:right w:val="none" w:sz="0" w:space="0" w:color="auto"/>
                      </w:divBdr>
                      <w:divsChild>
                        <w:div w:id="1942109572">
                          <w:marLeft w:val="0"/>
                          <w:marRight w:val="0"/>
                          <w:marTop w:val="0"/>
                          <w:marBottom w:val="0"/>
                          <w:divBdr>
                            <w:top w:val="none" w:sz="0" w:space="0" w:color="auto"/>
                            <w:left w:val="none" w:sz="0" w:space="0" w:color="auto"/>
                            <w:bottom w:val="none" w:sz="0" w:space="0" w:color="auto"/>
                            <w:right w:val="none" w:sz="0" w:space="0" w:color="auto"/>
                          </w:divBdr>
                          <w:divsChild>
                            <w:div w:id="1681421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559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2</Pages>
  <Words>357</Words>
  <Characters>2039</Characters>
  <Application>Microsoft Office Word</Application>
  <DocSecurity>0</DocSecurity>
  <Lines>16</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K.GEORGE</dc:creator>
  <cp:lastModifiedBy>AQS</cp:lastModifiedBy>
  <cp:revision>14</cp:revision>
  <dcterms:created xsi:type="dcterms:W3CDTF">2016-06-24T07:31:00Z</dcterms:created>
  <dcterms:modified xsi:type="dcterms:W3CDTF">2016-07-18T13:38:00Z</dcterms:modified>
</cp:coreProperties>
</file>